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E4ACB" w14:textId="77777777" w:rsidR="00E50334" w:rsidRPr="00E50334" w:rsidRDefault="00E50334" w:rsidP="003F09FB">
      <w:pPr>
        <w:autoSpaceDE w:val="0"/>
        <w:spacing w:line="360" w:lineRule="auto"/>
        <w:jc w:val="center"/>
        <w:rPr>
          <w:rFonts w:eastAsia="Helvetica" w:cs="Times New Roman"/>
          <w:sz w:val="20"/>
          <w:szCs w:val="20"/>
          <w:lang w:val="en-GB"/>
        </w:rPr>
      </w:pPr>
      <w:r w:rsidRPr="00E50334">
        <w:rPr>
          <w:rFonts w:eastAsia="Helvetica" w:cs="Times New Roman"/>
          <w:b/>
          <w:bCs/>
          <w:sz w:val="20"/>
          <w:szCs w:val="20"/>
          <w:lang w:val="en-GB"/>
        </w:rPr>
        <w:t>Childhood Memoirs—Autobiographical Approaches</w:t>
      </w:r>
    </w:p>
    <w:p w14:paraId="7FD81081" w14:textId="77777777" w:rsidR="00E50334" w:rsidRPr="00E50334" w:rsidRDefault="00E50334" w:rsidP="00E50334">
      <w:pPr>
        <w:autoSpaceDE w:val="0"/>
        <w:spacing w:line="360" w:lineRule="auto"/>
        <w:rPr>
          <w:rFonts w:eastAsia="Helvetica" w:cs="Times New Roman"/>
          <w:sz w:val="20"/>
          <w:szCs w:val="20"/>
          <w:lang w:val="en-GB"/>
        </w:rPr>
      </w:pPr>
    </w:p>
    <w:p w14:paraId="1EFE1F00" w14:textId="5E3D9874"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As a genre, autobiography poses questions around authenticity unique in non-fiction writing. An </w:t>
      </w:r>
      <w:proofErr w:type="spellStart"/>
      <w:r w:rsidRPr="00E50334">
        <w:rPr>
          <w:rFonts w:eastAsia="Helvetica" w:cs="Times New Roman"/>
          <w:sz w:val="20"/>
          <w:szCs w:val="20"/>
          <w:lang w:val="en-GB"/>
        </w:rPr>
        <w:t>autobiographer</w:t>
      </w:r>
      <w:proofErr w:type="spellEnd"/>
      <w:r w:rsidRPr="00E50334">
        <w:rPr>
          <w:rFonts w:eastAsia="Helvetica" w:cs="Times New Roman"/>
          <w:sz w:val="20"/>
          <w:szCs w:val="20"/>
          <w:lang w:val="en-GB"/>
        </w:rPr>
        <w:t xml:space="preserve"> may use facts, figures and first-person accounts, much like a historian, but those who choose to recount their own histories must also rely on much more ephemeral sources. Memory is hardly the most reliable of human faculties. Emily </w:t>
      </w:r>
      <w:proofErr w:type="spellStart"/>
      <w:r w:rsidRPr="00E50334">
        <w:rPr>
          <w:rFonts w:eastAsia="Helvetica" w:cs="Times New Roman"/>
          <w:sz w:val="20"/>
          <w:szCs w:val="20"/>
          <w:lang w:val="en-GB"/>
        </w:rPr>
        <w:t>Keightley</w:t>
      </w:r>
      <w:proofErr w:type="spellEnd"/>
      <w:r w:rsidRPr="00E50334">
        <w:rPr>
          <w:rFonts w:eastAsia="Helvetica" w:cs="Times New Roman"/>
          <w:sz w:val="20"/>
          <w:szCs w:val="20"/>
          <w:lang w:val="en-GB"/>
        </w:rPr>
        <w:t xml:space="preserve"> and Michael Pick</w:t>
      </w:r>
      <w:r w:rsidR="009E7F3B">
        <w:rPr>
          <w:rFonts w:eastAsia="Helvetica" w:cs="Times New Roman"/>
          <w:sz w:val="20"/>
          <w:szCs w:val="20"/>
          <w:lang w:val="en-GB"/>
        </w:rPr>
        <w:t>ering point out in</w:t>
      </w:r>
      <w:r w:rsidRPr="00E50334">
        <w:rPr>
          <w:rFonts w:eastAsia="Helvetica" w:cs="Times New Roman"/>
          <w:sz w:val="20"/>
          <w:szCs w:val="20"/>
          <w:lang w:val="en-GB"/>
        </w:rPr>
        <w:t xml:space="preserve"> </w:t>
      </w:r>
      <w:r w:rsidRPr="00E50334">
        <w:rPr>
          <w:rFonts w:eastAsia="Helvetica" w:cs="Times New Roman"/>
          <w:i/>
          <w:iCs/>
          <w:sz w:val="20"/>
          <w:szCs w:val="20"/>
          <w:lang w:val="en-GB"/>
        </w:rPr>
        <w:t>The Mnemonic Imagination</w:t>
      </w:r>
      <w:r w:rsidRPr="00E50334">
        <w:rPr>
          <w:rFonts w:eastAsia="Helvetica" w:cs="Times New Roman"/>
          <w:sz w:val="20"/>
          <w:szCs w:val="20"/>
          <w:lang w:val="en-GB"/>
        </w:rPr>
        <w:t xml:space="preserve">, “The past does not exist as a road along which we can travel back... checking here and there for enduring landmarks or an unchanged topography”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PjxSZWNOdW0+NjA8L1JlY051bT48UGFnZXM+MzM8L1BhZ2VzPjxEaXNwbGF5VGV4dD4oS2VpZ2h0
bGV5IGFuZCBQaWNrZXJpbmcsIDIwMTIsIHAuIDMzKTwvRGlzcGxheVRleHQ+PHJlY29yZD48cmVj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PjxSZWNOdW0+NjA8L1JlY051bT48UGFnZXM+MzM8L1BhZ2VzPjxEaXNwbGF5VGV4dD4oS2VpZ2h0
bGV5IGFuZCBQaWNrZXJpbmcsIDIwMTIsIHAuIDMzKTwvRGlzcGxheVRleHQ+PHJlY29yZD48cmVj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33)</w:t>
      </w:r>
      <w:r w:rsidRPr="00E50334">
        <w:rPr>
          <w:rFonts w:eastAsia="Helvetica" w:cs="Times New Roman"/>
          <w:sz w:val="20"/>
          <w:szCs w:val="20"/>
          <w:lang w:val="en-GB"/>
        </w:rPr>
        <w:fldChar w:fldCharType="end"/>
      </w:r>
      <w:r w:rsidRPr="00E50334">
        <w:rPr>
          <w:rFonts w:eastAsia="Helvetica" w:cs="Times New Roman"/>
          <w:sz w:val="20"/>
          <w:szCs w:val="20"/>
          <w:lang w:val="en-GB"/>
        </w:rPr>
        <w:t>. As Proust says, “</w:t>
      </w:r>
      <w:ins w:id="0" w:author="Kat" w:date="2015-08-12T15:34:00Z">
        <w:r w:rsidR="006A5FA5" w:rsidRPr="006A5FA5">
          <w:rPr>
            <w:rFonts w:eastAsia="Helvetica" w:cs="Times New Roman"/>
            <w:sz w:val="20"/>
            <w:szCs w:val="20"/>
            <w:lang w:val="en-GB"/>
          </w:rPr>
          <w:t xml:space="preserve">the troubles of memory are closely linked </w:t>
        </w:r>
      </w:ins>
      <w:ins w:id="1" w:author="Kat" w:date="2015-08-12T15:35:00Z">
        <w:r w:rsidR="006A5FA5">
          <w:rPr>
            <w:rFonts w:eastAsia="Helvetica" w:cs="Times New Roman"/>
            <w:sz w:val="20"/>
            <w:szCs w:val="20"/>
            <w:lang w:val="en-GB"/>
          </w:rPr>
          <w:t xml:space="preserve">[to] </w:t>
        </w:r>
        <w:r w:rsidR="006A5FA5" w:rsidRPr="00E50334">
          <w:rPr>
            <w:rFonts w:eastAsia="Helvetica" w:cs="Times New Roman"/>
            <w:sz w:val="20"/>
            <w:szCs w:val="20"/>
            <w:lang w:val="en-GB"/>
          </w:rPr>
          <w:t>the intermittencies of the heart</w:t>
        </w:r>
      </w:ins>
      <w:ins w:id="2" w:author="Kat" w:date="2015-08-12T15:34:00Z">
        <w:r w:rsidR="006A5FA5" w:rsidRPr="006A5FA5">
          <w:rPr>
            <w:rFonts w:eastAsia="Helvetica" w:cs="Times New Roman"/>
            <w:sz w:val="20"/>
            <w:szCs w:val="20"/>
            <w:lang w:val="en-GB"/>
          </w:rPr>
          <w:t>. It is, no doubt, the existence of our body</w:t>
        </w:r>
      </w:ins>
      <w:ins w:id="3" w:author="Kat" w:date="2015-08-12T15:35:00Z">
        <w:r w:rsidR="006A5FA5">
          <w:rPr>
            <w:rFonts w:eastAsia="Helvetica" w:cs="Times New Roman"/>
            <w:sz w:val="20"/>
            <w:szCs w:val="20"/>
            <w:lang w:val="en-GB"/>
          </w:rPr>
          <w:t>…</w:t>
        </w:r>
      </w:ins>
      <w:ins w:id="4" w:author="Kat" w:date="2015-08-12T15:34:00Z">
        <w:r w:rsidR="006A5FA5" w:rsidRPr="006A5FA5">
          <w:rPr>
            <w:rFonts w:eastAsia="Helvetica" w:cs="Times New Roman"/>
            <w:sz w:val="20"/>
            <w:szCs w:val="20"/>
            <w:lang w:val="en-GB"/>
          </w:rPr>
          <w:t xml:space="preserve"> that leads us to suppose that all our inward wealth, our past joys, all our sorrows, are perpetually in our possession</w:t>
        </w:r>
      </w:ins>
      <w:ins w:id="5" w:author="Kat" w:date="2015-08-12T15:44:00Z">
        <w:r w:rsidR="003E3F9E">
          <w:rPr>
            <w:rFonts w:eastAsia="Helvetica" w:cs="Times New Roman"/>
            <w:sz w:val="20"/>
            <w:szCs w:val="20"/>
            <w:lang w:val="en-GB"/>
          </w:rPr>
          <w:t xml:space="preserve">” </w:t>
        </w:r>
      </w:ins>
      <w:r w:rsidR="003E3F9E">
        <w:rPr>
          <w:rFonts w:eastAsia="Helvetica" w:cs="Times New Roman"/>
          <w:sz w:val="20"/>
          <w:szCs w:val="20"/>
          <w:lang w:val="en-GB"/>
        </w:rPr>
        <w:fldChar w:fldCharType="begin"/>
      </w:r>
      <w:r w:rsidR="003E3F9E">
        <w:rPr>
          <w:rFonts w:eastAsia="Helvetica" w:cs="Times New Roman"/>
          <w:sz w:val="20"/>
          <w:szCs w:val="20"/>
          <w:lang w:val="en-GB"/>
        </w:rPr>
        <w:instrText xml:space="preserve"> ADDIN EN.CITE &lt;EndNote&gt;&lt;Cite&gt;&lt;Author&gt;Proust&lt;/Author&gt;&lt;Year&gt;2013&lt;/Year&gt;&lt;RecNum&gt;64&lt;/RecNum&gt;&lt;Pages&gt;30659–30661&lt;/Pages&gt;&lt;DisplayText&gt;(Proust, 2013, pp. 30659–30661)&lt;/DisplayText&gt;&lt;record&gt;&lt;rec-number&gt;64&lt;/rec-number&gt;&lt;foreign-keys&gt;&lt;key app="EN" db-id="dwx5rx5xntaeaue9r2ovr2zy9t2r9w9eevx2" timestamp="1365774786"&gt;64&lt;/key&gt;&lt;/foreign-keys&gt;&lt;ref-type name="Book"&gt;6&lt;/ref-type&gt;&lt;contributors&gt;&lt;authors&gt;&lt;author&gt;Proust, Marcel&lt;/author&gt;&lt;/authors&gt;&lt;subsidiary-authors&gt;&lt;author&gt;Scott-Moncrieff, C. K.&lt;/author&gt;&lt;/subsidiary-authors&gt;&lt;/contributors&gt;&lt;titles&gt;&lt;title&gt;In Search of Lost Time&lt;/title&gt;&lt;/titles&gt;&lt;volume&gt;2&lt;/volume&gt;&lt;num-vols&gt;7&lt;/num-vols&gt;&lt;edition&gt;Kindle&lt;/edition&gt;&lt;dates&gt;&lt;year&gt;2013&lt;/year&gt;&lt;/dates&gt;&lt;pub-location&gt;London&lt;/pub-location&gt;&lt;publisher&gt;Centaur Editions&lt;/publisher&gt;&lt;urls&gt;&lt;/urls&gt;&lt;/record&gt;&lt;/Cite&gt;&lt;/EndNote&gt;</w:instrText>
      </w:r>
      <w:r w:rsidR="003E3F9E">
        <w:rPr>
          <w:rFonts w:eastAsia="Helvetica" w:cs="Times New Roman"/>
          <w:sz w:val="20"/>
          <w:szCs w:val="20"/>
          <w:lang w:val="en-GB"/>
        </w:rPr>
        <w:fldChar w:fldCharType="separate"/>
      </w:r>
      <w:r w:rsidR="003E3F9E">
        <w:rPr>
          <w:rFonts w:eastAsia="Helvetica" w:cs="Times New Roman"/>
          <w:noProof/>
          <w:sz w:val="20"/>
          <w:szCs w:val="20"/>
          <w:lang w:val="en-GB"/>
        </w:rPr>
        <w:t>(Proust, 2013, pp. 30659–30661)</w:t>
      </w:r>
      <w:r w:rsidR="003E3F9E">
        <w:rPr>
          <w:rFonts w:eastAsia="Helvetica" w:cs="Times New Roman"/>
          <w:sz w:val="20"/>
          <w:szCs w:val="20"/>
          <w:lang w:val="en-GB"/>
        </w:rPr>
        <w:fldChar w:fldCharType="end"/>
      </w:r>
      <w:r w:rsidRPr="00E50334">
        <w:rPr>
          <w:rFonts w:eastAsia="Helvetica" w:cs="Times New Roman"/>
          <w:sz w:val="20"/>
          <w:szCs w:val="20"/>
          <w:lang w:val="en-GB"/>
        </w:rPr>
        <w:t xml:space="preserve">. Unfortunately, we cannot rewind a recording of our lives and see each moment as it plays out. Our memories are more like discreet scenes in a play, and only by placing them next to each other and forming a contextual bond between them do they make any coherent sense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PjxSZWNOdW0+NjA8L1JlY051bT48UGFnZXM+NWAsIDI1PC9QYWdlcz48RGlzcGxheVRleHQ+KEtl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PjxSZWNOdW0+NjA8L1JlY051bT48UGFnZXM+NWAsIDI1PC9QYWdlcz48RGlzcGxheVRleHQ+KEtl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pp. 5, 25)</w:t>
      </w:r>
      <w:r w:rsidRPr="00E50334">
        <w:rPr>
          <w:rFonts w:eastAsia="Helvetica" w:cs="Times New Roman"/>
          <w:sz w:val="20"/>
          <w:szCs w:val="20"/>
          <w:lang w:val="en-GB"/>
        </w:rPr>
        <w:fldChar w:fldCharType="end"/>
      </w:r>
      <w:r w:rsidRPr="00E50334">
        <w:rPr>
          <w:rFonts w:eastAsia="Helvetica" w:cs="Times New Roman"/>
          <w:sz w:val="20"/>
          <w:szCs w:val="20"/>
          <w:lang w:val="en-GB"/>
        </w:rPr>
        <w:t>.</w:t>
      </w:r>
    </w:p>
    <w:p w14:paraId="15F7F97A" w14:textId="77777777" w:rsidR="00E50334" w:rsidRPr="00E50334" w:rsidRDefault="00E50334" w:rsidP="00E50334">
      <w:pPr>
        <w:autoSpaceDE w:val="0"/>
        <w:spacing w:line="360" w:lineRule="auto"/>
        <w:rPr>
          <w:rFonts w:eastAsia="Helvetica" w:cs="Times New Roman"/>
          <w:sz w:val="20"/>
          <w:szCs w:val="20"/>
          <w:lang w:val="en-GB"/>
        </w:rPr>
      </w:pPr>
    </w:p>
    <w:p w14:paraId="1628289B" w14:textId="4A943936" w:rsidR="003D4851" w:rsidRDefault="005D628B" w:rsidP="005D628B">
      <w:pPr>
        <w:autoSpaceDE w:val="0"/>
        <w:rPr>
          <w:rFonts w:ascii="Agfa Rotis Serif" w:eastAsia="Helvetica" w:hAnsi="Agfa Rotis Serif" w:cs="Agfa Rotis Serif"/>
          <w:sz w:val="20"/>
          <w:szCs w:val="20"/>
        </w:rPr>
      </w:pPr>
      <w:r w:rsidRPr="00E50334">
        <w:rPr>
          <w:rFonts w:ascii="Agfa Rotis Serif" w:eastAsia="Helvetica" w:hAnsi="Agfa Rotis Serif" w:cs="Agfa Rotis Serif"/>
          <w:sz w:val="20"/>
          <w:szCs w:val="20"/>
        </w:rPr>
        <w:t xml:space="preserve">For all </w:t>
      </w:r>
      <w:ins w:id="6" w:author="Kat" w:date="2015-08-12T15:44:00Z">
        <w:r w:rsidR="00EB74C4">
          <w:rPr>
            <w:rFonts w:ascii="Agfa Rotis Serif" w:eastAsia="Helvetica" w:hAnsi="Agfa Rotis Serif" w:cs="Agfa Rotis Serif"/>
            <w:sz w:val="20"/>
            <w:szCs w:val="20"/>
          </w:rPr>
          <w:t xml:space="preserve">that </w:t>
        </w:r>
      </w:ins>
      <w:r w:rsidRPr="00E50334">
        <w:rPr>
          <w:rFonts w:ascii="Agfa Rotis Serif" w:eastAsia="Helvetica" w:hAnsi="Agfa Rotis Serif" w:cs="Agfa Rotis Serif"/>
          <w:sz w:val="20"/>
          <w:szCs w:val="20"/>
        </w:rPr>
        <w:t>memory is fallible and fragmentary, it still serve</w:t>
      </w:r>
      <w:r w:rsidR="001A2B8A">
        <w:rPr>
          <w:rFonts w:ascii="Agfa Rotis Serif" w:eastAsia="Helvetica" w:hAnsi="Agfa Rotis Serif" w:cs="Agfa Rotis Serif"/>
          <w:sz w:val="20"/>
          <w:szCs w:val="20"/>
        </w:rPr>
        <w:t>s as a prominent source for</w:t>
      </w:r>
      <w:r w:rsidRPr="00E50334">
        <w:rPr>
          <w:rFonts w:ascii="Agfa Rotis Serif" w:eastAsia="Helvetica" w:hAnsi="Agfa Rotis Serif" w:cs="Agfa Rotis Serif"/>
          <w:sz w:val="20"/>
          <w:szCs w:val="20"/>
        </w:rPr>
        <w:t xml:space="preserve"> autobiographers. When the source material is your own history, how do you reconcile your memories with what others present recall and then square these collected memories with historical events? This process often leads to conflicting reports and incompatible timelines. The writer must decide </w:t>
      </w:r>
      <w:r w:rsidR="003D4851">
        <w:rPr>
          <w:rFonts w:ascii="Agfa Rotis Serif" w:eastAsia="Helvetica" w:hAnsi="Agfa Rotis Serif" w:cs="Agfa Rotis Serif"/>
          <w:sz w:val="20"/>
          <w:szCs w:val="20"/>
        </w:rPr>
        <w:t>whether to emphasize external factuality in their record</w:t>
      </w:r>
      <w:r w:rsidR="0078160E">
        <w:rPr>
          <w:rFonts w:ascii="Agfa Rotis Serif" w:eastAsia="Helvetica" w:hAnsi="Agfa Rotis Serif" w:cs="Agfa Rotis Serif"/>
          <w:sz w:val="20"/>
          <w:szCs w:val="20"/>
        </w:rPr>
        <w:t>ing</w:t>
      </w:r>
      <w:r w:rsidR="004F4BD4">
        <w:rPr>
          <w:rFonts w:ascii="Agfa Rotis Serif" w:eastAsia="Helvetica" w:hAnsi="Agfa Rotis Serif" w:cs="Agfa Rotis Serif"/>
          <w:sz w:val="20"/>
          <w:szCs w:val="20"/>
        </w:rPr>
        <w:t xml:space="preserve"> of events, or prioritize the subjective</w:t>
      </w:r>
      <w:r w:rsidR="00DA5234">
        <w:rPr>
          <w:rFonts w:ascii="Agfa Rotis Serif" w:eastAsia="Helvetica" w:hAnsi="Agfa Rotis Serif" w:cs="Agfa Rotis Serif"/>
          <w:sz w:val="20"/>
          <w:szCs w:val="20"/>
        </w:rPr>
        <w:t xml:space="preserve"> truth </w:t>
      </w:r>
      <w:ins w:id="7" w:author="Kat" w:date="2015-04-06T13:29:00Z">
        <w:r w:rsidR="00A81F6A">
          <w:rPr>
            <w:rFonts w:ascii="Agfa Rotis Serif" w:eastAsia="Helvetica" w:hAnsi="Agfa Rotis Serif" w:cs="Agfa Rotis Serif"/>
            <w:sz w:val="20"/>
            <w:szCs w:val="20"/>
          </w:rPr>
          <w:t>of</w:t>
        </w:r>
      </w:ins>
      <w:r w:rsidR="00DA5234">
        <w:rPr>
          <w:rFonts w:ascii="Agfa Rotis Serif" w:eastAsia="Helvetica" w:hAnsi="Agfa Rotis Serif" w:cs="Agfa Rotis Serif"/>
          <w:sz w:val="20"/>
          <w:szCs w:val="20"/>
        </w:rPr>
        <w:t xml:space="preserve"> their</w:t>
      </w:r>
      <w:r w:rsidR="003D4851">
        <w:rPr>
          <w:rFonts w:ascii="Agfa Rotis Serif" w:eastAsia="Helvetica" w:hAnsi="Agfa Rotis Serif" w:cs="Agfa Rotis Serif"/>
          <w:sz w:val="20"/>
          <w:szCs w:val="20"/>
        </w:rPr>
        <w:t xml:space="preserve"> personal memories.</w:t>
      </w:r>
    </w:p>
    <w:p w14:paraId="2883B04B" w14:textId="77777777" w:rsidR="00E50334" w:rsidRPr="00E50334" w:rsidRDefault="00E50334" w:rsidP="00E50334">
      <w:pPr>
        <w:autoSpaceDE w:val="0"/>
        <w:spacing w:line="360" w:lineRule="auto"/>
        <w:rPr>
          <w:rFonts w:eastAsia="Helvetica" w:cs="Times New Roman"/>
          <w:sz w:val="20"/>
          <w:szCs w:val="20"/>
          <w:lang w:val="en-GB"/>
        </w:rPr>
      </w:pPr>
    </w:p>
    <w:p w14:paraId="5F0EE418" w14:textId="68B78017" w:rsidR="00E50334" w:rsidRPr="00E50334" w:rsidRDefault="00E50334" w:rsidP="00E50334">
      <w:pPr>
        <w:autoSpaceDE w:val="0"/>
        <w:spacing w:line="360" w:lineRule="auto"/>
        <w:rPr>
          <w:rFonts w:cs="Times New Roman"/>
          <w:sz w:val="20"/>
          <w:szCs w:val="20"/>
          <w:lang w:val="en-GB"/>
        </w:rPr>
      </w:pPr>
      <w:r w:rsidRPr="00E50334">
        <w:rPr>
          <w:rFonts w:eastAsia="Helvetica" w:cs="Times New Roman"/>
          <w:sz w:val="20"/>
          <w:szCs w:val="20"/>
          <w:lang w:val="en-GB"/>
        </w:rPr>
        <w:t>Critics have pointed to Montaigne's essay “O</w:t>
      </w:r>
      <w:ins w:id="8" w:author="Kat" w:date="2015-08-12T15:46:00Z">
        <w:r w:rsidR="00EB74C4">
          <w:rPr>
            <w:rFonts w:eastAsia="Helvetica" w:cs="Times New Roman"/>
            <w:sz w:val="20"/>
            <w:szCs w:val="20"/>
            <w:lang w:val="en-GB"/>
          </w:rPr>
          <w:t>f</w:t>
        </w:r>
      </w:ins>
      <w:r w:rsidRPr="00E50334">
        <w:rPr>
          <w:rFonts w:eastAsia="Helvetica" w:cs="Times New Roman"/>
          <w:sz w:val="20"/>
          <w:szCs w:val="20"/>
          <w:lang w:val="en-GB"/>
        </w:rPr>
        <w:t xml:space="preserve"> Experience” to assert that part of the human condition is living with this doubt surrounding our previous experiences.</w:t>
      </w:r>
      <w:r w:rsidRPr="00E50334">
        <w:rPr>
          <w:rStyle w:val="FootnoteReference"/>
          <w:rFonts w:eastAsia="Helvetica" w:cs="Times New Roman"/>
          <w:sz w:val="20"/>
          <w:szCs w:val="20"/>
          <w:lang w:val="en-GB"/>
        </w:rPr>
        <w:footnoteReference w:id="1"/>
      </w:r>
      <w:r w:rsidRPr="00E50334">
        <w:rPr>
          <w:rFonts w:cs="Times New Roman"/>
          <w:sz w:val="20"/>
          <w:szCs w:val="20"/>
          <w:lang w:val="en-GB"/>
        </w:rPr>
        <w:t xml:space="preserve"> Therefore writing autobiography is an attempt to discern what is real within the narrative of our life. Christian Schneider says that “there is hardly another literary form so concerned with questions of self, identity and truth, all vital issues for postmodern literary theory”, as autobiography </w:t>
      </w:r>
      <w:r w:rsidRPr="00E50334">
        <w:rPr>
          <w:rFonts w:cs="Times New Roman"/>
          <w:sz w:val="20"/>
          <w:szCs w:val="20"/>
          <w:lang w:val="en-GB"/>
        </w:rPr>
        <w:fldChar w:fldCharType="begin">
          <w:fldData xml:space="preserve">PEVuZE5vdGU+PENpdGU+PEF1dGhvcj5TY2huZWlkZXI8L0F1dGhvcj48WWVhcj4yMDEwPC9ZZWFy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=
</w:fldData>
        </w:fldChar>
      </w:r>
      <w:r w:rsidR="00D726AA">
        <w:rPr>
          <w:rFonts w:cs="Times New Roman"/>
          <w:sz w:val="20"/>
          <w:szCs w:val="20"/>
          <w:lang w:val="en-GB"/>
        </w:rPr>
        <w:instrText xml:space="preserve"> ADDIN EN.CITE </w:instrText>
      </w:r>
      <w:r w:rsidR="00D726AA">
        <w:rPr>
          <w:rFonts w:cs="Times New Roman"/>
          <w:sz w:val="20"/>
          <w:szCs w:val="20"/>
          <w:lang w:val="en-GB"/>
        </w:rPr>
        <w:fldChar w:fldCharType="begin">
          <w:fldData xml:space="preserve">PEVuZE5vdGU+PENpdGU+PEF1dGhvcj5TY2huZWlkZXI8L0F1dGhvcj48WWVhcj4yMDEwPC9ZZWFy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=
</w:fldData>
        </w:fldChar>
      </w:r>
      <w:r w:rsidR="00D726AA">
        <w:rPr>
          <w:rFonts w:cs="Times New Roman"/>
          <w:sz w:val="20"/>
          <w:szCs w:val="20"/>
          <w:lang w:val="en-GB"/>
        </w:rPr>
        <w:instrText xml:space="preserve"> ADDIN EN.CITE.DATA </w:instrText>
      </w:r>
      <w:r w:rsidR="00D726AA">
        <w:rPr>
          <w:rFonts w:cs="Times New Roman"/>
          <w:sz w:val="20"/>
          <w:szCs w:val="20"/>
          <w:lang w:val="en-GB"/>
        </w:rPr>
      </w:r>
      <w:r w:rsidR="00D726AA">
        <w:rPr>
          <w:rFonts w:cs="Times New Roman"/>
          <w:sz w:val="20"/>
          <w:szCs w:val="20"/>
          <w:lang w:val="en-GB"/>
        </w:rPr>
        <w:fldChar w:fldCharType="end"/>
      </w:r>
      <w:r w:rsidRPr="00E50334">
        <w:rPr>
          <w:rFonts w:cs="Times New Roman"/>
          <w:sz w:val="20"/>
          <w:szCs w:val="20"/>
          <w:lang w:val="en-GB"/>
        </w:rPr>
      </w:r>
      <w:r w:rsidRPr="00E50334">
        <w:rPr>
          <w:rFonts w:cs="Times New Roman"/>
          <w:sz w:val="20"/>
          <w:szCs w:val="20"/>
          <w:lang w:val="en-GB"/>
        </w:rPr>
        <w:fldChar w:fldCharType="separate"/>
      </w:r>
      <w:r w:rsidR="00D726AA">
        <w:rPr>
          <w:rFonts w:cs="Times New Roman"/>
          <w:noProof/>
          <w:sz w:val="20"/>
          <w:szCs w:val="20"/>
          <w:lang w:val="en-GB"/>
        </w:rPr>
        <w:t>(Schneider, 2010, p. 348)</w:t>
      </w:r>
      <w:r w:rsidRPr="00E50334">
        <w:rPr>
          <w:rFonts w:cs="Times New Roman"/>
          <w:sz w:val="20"/>
          <w:szCs w:val="20"/>
          <w:lang w:val="en-GB"/>
        </w:rPr>
        <w:fldChar w:fldCharType="end"/>
      </w:r>
      <w:r w:rsidRPr="00E50334">
        <w:rPr>
          <w:rFonts w:cs="Times New Roman"/>
          <w:sz w:val="20"/>
          <w:szCs w:val="20"/>
          <w:lang w:val="en-GB"/>
        </w:rPr>
        <w:t>.</w:t>
      </w:r>
      <w:r w:rsidRPr="00E50334">
        <w:rPr>
          <w:rFonts w:eastAsia="Helvetica" w:cs="Times New Roman"/>
          <w:sz w:val="20"/>
          <w:szCs w:val="20"/>
          <w:lang w:val="en-GB"/>
        </w:rPr>
        <w:t xml:space="preserve"> Creating narratives about our past experiences is necessary in the formation of the self, according to </w:t>
      </w:r>
      <w:proofErr w:type="spellStart"/>
      <w:r w:rsidRPr="00E50334">
        <w:rPr>
          <w:rFonts w:eastAsia="Helvetica" w:cs="Times New Roman"/>
          <w:sz w:val="20"/>
          <w:szCs w:val="20"/>
          <w:lang w:val="en-GB"/>
        </w:rPr>
        <w:t>Keightley</w:t>
      </w:r>
      <w:proofErr w:type="spellEnd"/>
      <w:r w:rsidRPr="00E50334">
        <w:rPr>
          <w:rFonts w:eastAsia="Helvetica" w:cs="Times New Roman"/>
          <w:sz w:val="20"/>
          <w:szCs w:val="20"/>
          <w:lang w:val="en-GB"/>
        </w:rPr>
        <w:t xml:space="preserve"> and Pickering, and so is not a preoccupation solely of </w:t>
      </w:r>
      <w:ins w:id="9" w:author="Kat" w:date="2015-08-12T15:46:00Z">
        <w:r w:rsidR="00D2699A">
          <w:rPr>
            <w:rFonts w:eastAsia="Helvetica" w:cs="Times New Roman"/>
            <w:sz w:val="20"/>
            <w:szCs w:val="20"/>
            <w:lang w:val="en-GB"/>
          </w:rPr>
          <w:t xml:space="preserve">the </w:t>
        </w:r>
      </w:ins>
      <w:r w:rsidRPr="00E50334">
        <w:rPr>
          <w:rFonts w:eastAsia="Helvetica" w:cs="Times New Roman"/>
          <w:sz w:val="20"/>
          <w:szCs w:val="20"/>
          <w:lang w:val="en-GB"/>
        </w:rPr>
        <w:t xml:space="preserve">memoirist, but in fact every person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PjxSZWNOdW0+NjA8L1JlY051bT48UGFnZXM+MzE8L1BhZ2VzPjxEaXNwbGF5VGV4dD4oS2VpZ2h0
bGV5IGFuZCBQaWNrZXJpbmcsIDIwMTIsIHAuIDMxKTwvRGlzcGxheVRleHQ+PHJlY29yZD48cmVj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PjxSZWNOdW0+NjA8L1JlY051bT48UGFnZXM+MzE8L1BhZ2VzPjxEaXNwbGF5VGV4dD4oS2VpZ2h0
bGV5IGFuZCBQaWNrZXJpbmcsIDIwMTIsIHAuIDMxKTwvRGlzcGxheVRleHQ+PHJlY29yZD48cmVj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31)</w:t>
      </w:r>
      <w:r w:rsidRPr="00E50334">
        <w:rPr>
          <w:rFonts w:eastAsia="Helvetica" w:cs="Times New Roman"/>
          <w:sz w:val="20"/>
          <w:szCs w:val="20"/>
          <w:lang w:val="en-GB"/>
        </w:rPr>
        <w:fldChar w:fldCharType="end"/>
      </w:r>
      <w:r w:rsidRPr="00E50334">
        <w:rPr>
          <w:rFonts w:eastAsia="Helvetica" w:cs="Times New Roman"/>
          <w:sz w:val="20"/>
          <w:szCs w:val="20"/>
          <w:lang w:val="en-GB"/>
        </w:rPr>
        <w:t>.</w:t>
      </w:r>
    </w:p>
    <w:p w14:paraId="5951450F" w14:textId="77777777" w:rsidR="00E50334" w:rsidRPr="00E50334" w:rsidRDefault="00E50334" w:rsidP="00E50334">
      <w:pPr>
        <w:autoSpaceDE w:val="0"/>
        <w:spacing w:line="360" w:lineRule="auto"/>
        <w:rPr>
          <w:rFonts w:cs="Times New Roman"/>
          <w:sz w:val="20"/>
          <w:szCs w:val="20"/>
          <w:lang w:val="en-GB"/>
        </w:rPr>
      </w:pPr>
    </w:p>
    <w:p w14:paraId="49ED4056" w14:textId="37D625D0" w:rsidR="00E50334" w:rsidRDefault="00E50334" w:rsidP="00054DC4">
      <w:pPr>
        <w:autoSpaceDE w:val="0"/>
        <w:spacing w:line="360" w:lineRule="auto"/>
        <w:rPr>
          <w:rFonts w:cs="Times New Roman"/>
          <w:sz w:val="20"/>
          <w:szCs w:val="20"/>
          <w:lang w:val="en-GB"/>
        </w:rPr>
      </w:pPr>
      <w:r w:rsidRPr="00E50334">
        <w:rPr>
          <w:rFonts w:eastAsia="Helvetica" w:cs="Times New Roman"/>
          <w:sz w:val="20"/>
          <w:szCs w:val="20"/>
          <w:lang w:val="en-GB"/>
        </w:rPr>
        <w:t xml:space="preserve">Since Will Eisner's </w:t>
      </w:r>
      <w:r w:rsidRPr="00E50334">
        <w:rPr>
          <w:rFonts w:eastAsia="Helvetica" w:cs="Times New Roman"/>
          <w:i/>
          <w:iCs/>
          <w:sz w:val="20"/>
          <w:szCs w:val="20"/>
          <w:lang w:val="en-GB"/>
        </w:rPr>
        <w:t>A Contract with God</w:t>
      </w:r>
      <w:r w:rsidRPr="00E50334">
        <w:rPr>
          <w:rFonts w:eastAsia="Helvetica" w:cs="Times New Roman"/>
          <w:sz w:val="20"/>
          <w:szCs w:val="20"/>
          <w:lang w:val="en-GB"/>
        </w:rPr>
        <w:t xml:space="preserve">, the first book to bear the designation graphic novel, was published in 1978, a significant number of memoirs have </w:t>
      </w:r>
      <w:r w:rsidR="005D628B">
        <w:rPr>
          <w:rFonts w:eastAsia="Helvetica" w:cs="Times New Roman"/>
          <w:sz w:val="20"/>
          <w:szCs w:val="20"/>
          <w:lang w:val="en-GB"/>
        </w:rPr>
        <w:t>taken the form of graphic narratives</w:t>
      </w:r>
      <w:r w:rsidRPr="00E50334">
        <w:rPr>
          <w:rFonts w:eastAsia="Helvetica" w:cs="Times New Roman"/>
          <w:sz w:val="20"/>
          <w:szCs w:val="20"/>
          <w:lang w:val="en-GB"/>
        </w:rPr>
        <w:t xml:space="preserve">, with more and more being published each year. While not strictly speaking a memoir, </w:t>
      </w:r>
      <w:r w:rsidRPr="00E50334">
        <w:rPr>
          <w:rFonts w:eastAsia="Helvetica" w:cs="Times New Roman"/>
          <w:i/>
          <w:iCs/>
          <w:sz w:val="20"/>
          <w:szCs w:val="20"/>
          <w:lang w:val="en-GB"/>
        </w:rPr>
        <w:t>A Contract with God</w:t>
      </w:r>
      <w:r w:rsidRPr="00E50334">
        <w:rPr>
          <w:rFonts w:eastAsia="Helvetica" w:cs="Times New Roman"/>
          <w:sz w:val="20"/>
          <w:szCs w:val="20"/>
          <w:lang w:val="en-GB"/>
        </w:rPr>
        <w:t xml:space="preserve"> nonetheless focused on Eisner's childhood in 1920s Brooklyn. In the introduction to the novel, he makes this clear, saying “[t]he people and events in these narratives, while compounded from recall, are all things which I would have you accept as real” </w:t>
      </w:r>
      <w:r w:rsidRPr="00E50334">
        <w:rPr>
          <w:rFonts w:eastAsia="Helvetica" w:cs="Times New Roman"/>
          <w:sz w:val="20"/>
          <w:szCs w:val="20"/>
          <w:lang w:val="en-GB"/>
        </w:rPr>
        <w:fldChar w:fldCharType="begin">
          <w:fldData xml:space="preserve">PEVuZE5vdGU+PENpdGU+PEF1dGhvcj5FaXNuZXI8L0F1dGhvcj48WWVhcj4xOTg1PC9ZZWFyPjxS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=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PEVuZE5vdGU+PENpdGU+PEF1dGhvcj5FaXNuZXI8L0F1dGhvcj48WWVhcj4xOTg1PC9ZZWFyPjxS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=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 xml:space="preserve">(Eisner, 1985, p. </w:t>
      </w:r>
      <w:r w:rsidR="00D726AA">
        <w:rPr>
          <w:rFonts w:eastAsia="Helvetica" w:cs="Times New Roman"/>
          <w:noProof/>
          <w:sz w:val="20"/>
          <w:szCs w:val="20"/>
          <w:lang w:val="en-GB"/>
        </w:rPr>
        <w:lastRenderedPageBreak/>
        <w:t>iii)</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Graphic narratives such as Eisner's and </w:t>
      </w:r>
      <w:proofErr w:type="spellStart"/>
      <w:r w:rsidRPr="00E50334">
        <w:rPr>
          <w:rFonts w:eastAsia="Helvetica" w:cs="Times New Roman"/>
          <w:i/>
          <w:iCs/>
          <w:sz w:val="20"/>
          <w:szCs w:val="20"/>
          <w:lang w:val="en-GB"/>
        </w:rPr>
        <w:t>Maus</w:t>
      </w:r>
      <w:proofErr w:type="spellEnd"/>
      <w:r w:rsidRPr="00E50334">
        <w:rPr>
          <w:rFonts w:eastAsia="Helvetica" w:cs="Times New Roman"/>
          <w:sz w:val="20"/>
          <w:szCs w:val="20"/>
          <w:lang w:val="en-GB"/>
        </w:rPr>
        <w:t xml:space="preserve"> by Art Spiegelman have helped legitimize the role of comics in memoir over the past 30 years. In </w:t>
      </w:r>
      <w:r w:rsidRPr="00E50334">
        <w:rPr>
          <w:rFonts w:eastAsia="Helvetica" w:cs="Times New Roman"/>
          <w:i/>
          <w:iCs/>
          <w:sz w:val="20"/>
          <w:szCs w:val="20"/>
          <w:lang w:val="en-GB"/>
        </w:rPr>
        <w:t>Alternative Comics</w:t>
      </w:r>
      <w:r w:rsidRPr="00E50334">
        <w:rPr>
          <w:rFonts w:eastAsia="Helvetica" w:cs="Times New Roman"/>
          <w:sz w:val="20"/>
          <w:szCs w:val="20"/>
          <w:lang w:val="en-GB"/>
        </w:rPr>
        <w:t xml:space="preserve">, Charles Hatfield argues that autobiography “became comic art’s most travelled route to growth, enrichment, and recognition as a form of literature” </w:t>
      </w:r>
      <w:r w:rsidRPr="00E50334">
        <w:rPr>
          <w:rFonts w:eastAsia="Helvetica" w:cs="Times New Roman"/>
          <w:sz w:val="20"/>
          <w:szCs w:val="20"/>
          <w:lang w:val="en-GB"/>
        </w:rPr>
        <w:fldChar w:fldCharType="begin">
          <w:fldData xml:space="preserve">PEVuZE5vdGU+PENpdGU+PEF1dGhvcj5IYXRmaWVsZDwvQXV0aG9yPjxZZWFyPjIwMDU8L1llYXI+
PFJlY051bT4xMDk8L1JlY051bT48UGFnZXM+MTMxPC9QYWdlcz48RGlzcGxheVRleHQ+KEhhdGZp
ZWxkLCAyMDA1LCBwLiAxMzEpPC9EaXNwbGF5VGV4dD48cmVjb3JkPjxyZWMtbnVtYmVyPjEwOTwv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PEVuZE5vdGU+PENpdGU+PEF1dGhvcj5IYXRmaWVsZDwvQXV0aG9yPjxZZWFyPjIwMDU8L1llYXI+
PFJlY051bT4xMDk8L1JlY051bT48UGFnZXM+MTMxPC9QYWdlcz48RGlzcGxheVRleHQ+KEhhdGZp
ZWxkLCAyMDA1LCBwLiAxMzEpPC9EaXNwbGF5VGV4dD48cmVjb3JkPjxyZWMtbnVtYmVyPjEwOTwv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(Hatfield, 2005, p. 131)</w:t>
      </w:r>
      <w:r w:rsidRPr="00E50334">
        <w:rPr>
          <w:rFonts w:eastAsia="Helvetica" w:cs="Times New Roman"/>
          <w:sz w:val="20"/>
          <w:szCs w:val="20"/>
          <w:lang w:val="en-GB"/>
        </w:rPr>
        <w:fldChar w:fldCharType="end"/>
      </w:r>
      <w:r w:rsidRPr="00E50334">
        <w:rPr>
          <w:rFonts w:eastAsia="Helvetica" w:cs="Times New Roman"/>
          <w:sz w:val="20"/>
          <w:szCs w:val="20"/>
          <w:lang w:val="en-GB"/>
        </w:rPr>
        <w:t>.</w:t>
      </w:r>
    </w:p>
    <w:p w14:paraId="3BE19F11" w14:textId="77777777" w:rsidR="00E50334" w:rsidRPr="00E50334" w:rsidRDefault="00E50334" w:rsidP="00E50334">
      <w:pPr>
        <w:autoSpaceDE w:val="0"/>
        <w:spacing w:line="360" w:lineRule="auto"/>
        <w:rPr>
          <w:rFonts w:eastAsia="Helvetica" w:cs="Times New Roman"/>
          <w:sz w:val="20"/>
          <w:szCs w:val="20"/>
          <w:lang w:val="en-GB"/>
        </w:rPr>
      </w:pPr>
    </w:p>
    <w:p w14:paraId="5098700A" w14:textId="56C53973" w:rsidR="00D6316E"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Visual narratives present an opportunity to use techniques unavailable in traditional prose. While prose narratives acknowledge “the instability of selves and identities” in biographic construction, graphic narratives make these different iterations of the writer explicit by their drawn presence on the page </w:t>
      </w:r>
      <w:r w:rsidRPr="00E50334">
        <w:rPr>
          <w:rFonts w:eastAsia="Helvetica" w:cs="Times New Roman"/>
          <w:sz w:val="20"/>
          <w:szCs w:val="20"/>
          <w:lang w:val="en-GB"/>
        </w:rPr>
        <w:fldChar w:fldCharType="begin">
          <w:fldData xml:space="preserve">PEVuZE5vdGU+PENpdGU+PEF1dGhvcj5TY2huZWlkZXI8L0F1dGhvcj48WWVhcj4yMDEwPC9ZZWFy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=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PEVuZE5vdGU+PENpdGU+PEF1dGhvcj5TY2huZWlkZXI8L0F1dGhvcj48WWVhcj4yMDEwPC9ZZWFy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=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(Schneider, 2010, p. 350)</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Elizabeth El </w:t>
      </w:r>
      <w:proofErr w:type="spellStart"/>
      <w:r w:rsidRPr="00E50334">
        <w:rPr>
          <w:rFonts w:eastAsia="Helvetica" w:cs="Times New Roman"/>
          <w:sz w:val="20"/>
          <w:szCs w:val="20"/>
          <w:lang w:val="en-GB"/>
        </w:rPr>
        <w:t>Refaie</w:t>
      </w:r>
      <w:proofErr w:type="spellEnd"/>
      <w:r w:rsidRPr="00E50334">
        <w:rPr>
          <w:rFonts w:eastAsia="Helvetica" w:cs="Times New Roman"/>
          <w:sz w:val="20"/>
          <w:szCs w:val="20"/>
          <w:lang w:val="en-GB"/>
        </w:rPr>
        <w:t xml:space="preserve"> posits that this is a way for the artist to “perform authenticity” and one mode through which the reader develops a trust in the artist as narrator </w:t>
      </w:r>
      <w:r w:rsidRPr="00E50334">
        <w:rPr>
          <w:rFonts w:eastAsia="Helvetica" w:cs="Times New Roman"/>
          <w:sz w:val="20"/>
          <w:szCs w:val="20"/>
          <w:lang w:val="en-GB"/>
        </w:rPr>
        <w:fldChar w:fldCharType="begin"/>
      </w:r>
      <w:r w:rsidR="00892BBE">
        <w:rPr>
          <w:rFonts w:eastAsia="Helvetica" w:cs="Times New Roman"/>
          <w:sz w:val="20"/>
          <w:szCs w:val="20"/>
          <w:lang w:val="en-GB"/>
        </w:rPr>
        <w:instrText xml:space="preserve"> ADDIN EN.CITE &lt;EndNote&gt;&lt;Cite&gt;&lt;Author&gt;El Refaie&lt;/Author&gt;&lt;Year&gt;2012&lt;/Year&gt;&lt;RecNum&gt;111&lt;/RecNum&gt;&lt;DisplayText&gt;(El Refaie, 2012b)&lt;/DisplayText&gt;&lt;record&gt;&lt;rec-number&gt;111&lt;/rec-number&gt;&lt;foreign-keys&gt;&lt;key app="EN" db-id="dwx5rx5xntaeaue9r2ovr2zy9t2r9w9eevx2" timestamp="1366024374"&gt;111&lt;/key&gt;&lt;/foreign-keys&gt;&lt;ref-type name="Web Page"&gt;12&lt;/ref-type&gt;&lt;contributors&gt;&lt;authors&gt;&lt;author&gt;El Refaie, Elisabeth&lt;/author&gt;&lt;/authors&gt;&lt;/contributors&gt;&lt;titles&gt;&lt;title&gt;Visual authentication strategies in autobiographical comics&lt;/title&gt;&lt;secondary-title&gt;Comics Forum&lt;/secondary-title&gt;&lt;tertiary-title&gt;Comics Forum&lt;/tertiary-title&gt;&lt;/titles&gt;&lt;periodical&gt;&lt;full-title&gt;Comics Forum&lt;/full-title&gt;&lt;/periodical&gt;&lt;volume&gt;2013&lt;/volume&gt;&lt;number&gt;Febuary 20&lt;/number&gt;&lt;dates&gt;&lt;year&gt;2012&lt;/year&gt;&lt;pub-dates&gt;&lt;date&gt;30 Nov, 2012&lt;/date&gt;&lt;/pub-dates&gt;&lt;/dates&gt;&lt;urls&gt;&lt;related-urls&gt;&lt;url&gt;http://comicsforum.org/2012/11/30/visual-authentication-strategies-in-autobiographical-comics-by-elisabeth-el-refaie/&lt;/url&gt;&lt;/related-urls&gt;&lt;/urls&gt;&lt;/record&gt;&lt;/Cite&gt;&lt;/EndNote&gt;</w:instrText>
      </w:r>
      <w:r w:rsidRPr="00E50334">
        <w:rPr>
          <w:rFonts w:eastAsia="Helvetica" w:cs="Times New Roman"/>
          <w:sz w:val="20"/>
          <w:szCs w:val="20"/>
          <w:lang w:val="en-GB"/>
        </w:rPr>
        <w:fldChar w:fldCharType="separate"/>
      </w:r>
      <w:r w:rsidR="00D726AA">
        <w:rPr>
          <w:rFonts w:eastAsia="Helvetica" w:cs="Times New Roman"/>
          <w:noProof/>
          <w:sz w:val="20"/>
          <w:szCs w:val="20"/>
          <w:lang w:val="en-GB"/>
        </w:rPr>
        <w:t>(El Refaie, 2012b)</w:t>
      </w:r>
      <w:r w:rsidRPr="00E50334">
        <w:rPr>
          <w:rFonts w:eastAsia="Helvetica" w:cs="Times New Roman"/>
          <w:sz w:val="20"/>
          <w:szCs w:val="20"/>
          <w:lang w:val="en-GB"/>
        </w:rPr>
        <w:fldChar w:fldCharType="end"/>
      </w:r>
      <w:r w:rsidRPr="00E50334">
        <w:rPr>
          <w:rFonts w:eastAsia="Helvetica" w:cs="Times New Roman"/>
          <w:sz w:val="20"/>
          <w:szCs w:val="20"/>
          <w:lang w:val="en-GB"/>
        </w:rPr>
        <w:t>. Hatfield points out that "[u]</w:t>
      </w:r>
      <w:proofErr w:type="spellStart"/>
      <w:r w:rsidRPr="00E50334">
        <w:rPr>
          <w:rFonts w:eastAsia="Helvetica" w:cs="Times New Roman"/>
          <w:sz w:val="20"/>
          <w:szCs w:val="20"/>
          <w:lang w:val="en-GB"/>
        </w:rPr>
        <w:t>nlike</w:t>
      </w:r>
      <w:proofErr w:type="spellEnd"/>
      <w:r w:rsidRPr="00E50334">
        <w:rPr>
          <w:rFonts w:eastAsia="Helvetica" w:cs="Times New Roman"/>
          <w:sz w:val="20"/>
          <w:szCs w:val="20"/>
          <w:lang w:val="en-GB"/>
        </w:rPr>
        <w:t xml:space="preserve"> first-person narration, which works from the inside out, describing events as experienced by the teller, cartooning ostensibly works from the outside in, presenting events from an (imagined) position of objectivity, or at least distance" </w:t>
      </w:r>
      <w:r w:rsidRPr="00E50334">
        <w:rPr>
          <w:rFonts w:eastAsia="Helvetica" w:cs="Times New Roman"/>
          <w:sz w:val="20"/>
          <w:szCs w:val="20"/>
          <w:lang w:val="en-GB"/>
        </w:rPr>
        <w:fldChar w:fldCharType="begin">
          <w:fldData xml:space="preserve">PEVuZE5vdGU+PENpdGU+PEF1dGhvcj5IYXRmaWVsZDwvQXV0aG9yPjxZZWFyPjIwMDU8L1llYXI+
PFJlY051bT4xMDk8L1JlY051bT48UGFnZXM+MTE1PC9QYWdlcz48RGlzcGxheVRleHQ+KEhhdGZp
ZWxkLCAyMDA1LCBwLiAxMTUpPC9EaXNwbGF5VGV4dD48cmVjb3JkPjxyZWMtbnVtYmVyPjEwOTwv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PEVuZE5vdGU+PENpdGU+PEF1dGhvcj5IYXRmaWVsZDwvQXV0aG9yPjxZZWFyPjIwMDU8L1llYXI+
PFJlY051bT4xMDk8L1JlY051bT48UGFnZXM+MTE1PC9QYWdlcz48RGlzcGxheVRleHQ+KEhhdGZp
ZWxkLCAyMDA1LCBwLiAxMTUpPC9EaXNwbGF5VGV4dD48cmVjb3JkPjxyZWMtbnVtYmVyPjEwOTwv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(Hatfield, 2005, p. 115)</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This more removed vantage point also has advantages when engaging with childhood memories, as it makes explicit the author’s removal from the “now” of the situation being depicted. Time also behaves differently on a comic page than it does on a textual one, allowing the artist latitude in the structure of the story that their solely word-based compatriots do not have at their disposal </w:t>
      </w:r>
      <w:r w:rsidRPr="00E50334">
        <w:rPr>
          <w:rFonts w:eastAsia="Helvetica" w:cs="Times New Roman"/>
          <w:sz w:val="20"/>
          <w:szCs w:val="20"/>
          <w:lang w:val="en-GB"/>
        </w:rPr>
        <w:fldChar w:fldCharType="begin">
          <w:fldData xml:space="preserve">PEVuZE5vdGU+PENpdGU+PEF1dGhvcj5NY0Nsb3VkPC9BdXRob3I+PFllYXI+MTk5NDwvWWVhcj48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PEVuZE5vdGU+PENpdGU+PEF1dGhvcj5NY0Nsb3VkPC9BdXRob3I+PFllYXI+MTk5NDwvWWVhcj48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336E83">
        <w:rPr>
          <w:rFonts w:eastAsia="Helvetica" w:cs="Times New Roman"/>
          <w:noProof/>
          <w:sz w:val="20"/>
          <w:szCs w:val="20"/>
          <w:lang w:val="en-GB"/>
        </w:rPr>
        <w:t>(McCloud, 1994, pp. 99-106)</w:t>
      </w:r>
      <w:r w:rsidRPr="00E50334">
        <w:rPr>
          <w:rFonts w:eastAsia="Helvetica" w:cs="Times New Roman"/>
          <w:sz w:val="20"/>
          <w:szCs w:val="20"/>
          <w:lang w:val="en-GB"/>
        </w:rPr>
        <w:fldChar w:fldCharType="end"/>
      </w:r>
      <w:r w:rsidRPr="00E50334">
        <w:rPr>
          <w:rFonts w:eastAsia="Helvetica" w:cs="Times New Roman"/>
          <w:sz w:val="20"/>
          <w:szCs w:val="20"/>
          <w:lang w:val="en-GB"/>
        </w:rPr>
        <w:t>.</w:t>
      </w:r>
    </w:p>
    <w:p w14:paraId="0AD63E29" w14:textId="77777777" w:rsidR="00730624" w:rsidRDefault="00730624" w:rsidP="00E50334">
      <w:pPr>
        <w:autoSpaceDE w:val="0"/>
        <w:spacing w:line="360" w:lineRule="auto"/>
        <w:rPr>
          <w:rFonts w:eastAsia="Helvetica" w:cs="Times New Roman"/>
          <w:sz w:val="20"/>
          <w:szCs w:val="20"/>
          <w:lang w:val="en-GB"/>
        </w:rPr>
      </w:pPr>
    </w:p>
    <w:p w14:paraId="2B98E45A" w14:textId="77777777" w:rsidR="00730624" w:rsidRDefault="00730624" w:rsidP="00730624">
      <w:pPr>
        <w:autoSpaceDE w:val="0"/>
        <w:spacing w:line="360" w:lineRule="auto"/>
        <w:rPr>
          <w:rFonts w:cs="Times New Roman"/>
          <w:sz w:val="20"/>
          <w:szCs w:val="20"/>
          <w:lang w:val="en-GB"/>
        </w:rPr>
      </w:pPr>
      <w:r>
        <w:rPr>
          <w:rFonts w:cs="Times New Roman"/>
          <w:sz w:val="20"/>
          <w:szCs w:val="20"/>
          <w:lang w:val="en-GB"/>
        </w:rPr>
        <w:t xml:space="preserve">This chapter will examine different approaches utilized by </w:t>
      </w:r>
      <w:r w:rsidRPr="00E50334">
        <w:rPr>
          <w:rFonts w:eastAsia="Helvetica" w:cs="Times New Roman"/>
          <w:sz w:val="20"/>
          <w:szCs w:val="20"/>
          <w:lang w:val="en-GB"/>
        </w:rPr>
        <w:t>creators in adapting their childhoods to graphic memoirs, specifically how they handle concerns of fidelity, authenticity, and truth.</w:t>
      </w:r>
      <w:r>
        <w:rPr>
          <w:rFonts w:eastAsia="Helvetica" w:cs="Times New Roman"/>
          <w:sz w:val="20"/>
          <w:szCs w:val="20"/>
          <w:lang w:val="en-GB"/>
        </w:rPr>
        <w:t xml:space="preserve"> </w:t>
      </w:r>
    </w:p>
    <w:p w14:paraId="581B5501" w14:textId="107A221D" w:rsidR="00730624" w:rsidRPr="00F30DAF" w:rsidRDefault="00730624" w:rsidP="00E50334">
      <w:pPr>
        <w:autoSpaceDE w:val="0"/>
        <w:spacing w:line="360" w:lineRule="auto"/>
        <w:rPr>
          <w:rFonts w:eastAsia="Helvetica" w:cs="Times New Roman"/>
          <w:sz w:val="20"/>
          <w:szCs w:val="20"/>
          <w:lang w:val="en-GB"/>
        </w:rPr>
      </w:pPr>
      <w:r>
        <w:rPr>
          <w:rFonts w:eastAsia="Helvetica" w:cs="Times New Roman"/>
          <w:sz w:val="20"/>
          <w:szCs w:val="20"/>
          <w:lang w:val="en-GB"/>
        </w:rPr>
        <w:t>G</w:t>
      </w:r>
      <w:r w:rsidRPr="00E50334">
        <w:rPr>
          <w:rFonts w:eastAsia="Helvetica" w:cs="Times New Roman"/>
          <w:sz w:val="20"/>
          <w:szCs w:val="20"/>
          <w:lang w:val="en-GB"/>
        </w:rPr>
        <w:t xml:space="preserve">rounding </w:t>
      </w:r>
      <w:r>
        <w:rPr>
          <w:rFonts w:eastAsia="Helvetica" w:cs="Times New Roman"/>
          <w:sz w:val="20"/>
          <w:szCs w:val="20"/>
          <w:lang w:val="en-GB"/>
        </w:rPr>
        <w:t xml:space="preserve">of the authorial self is especially </w:t>
      </w:r>
      <w:r w:rsidRPr="00E50334">
        <w:rPr>
          <w:rFonts w:eastAsia="Helvetica" w:cs="Times New Roman"/>
          <w:sz w:val="20"/>
          <w:szCs w:val="20"/>
          <w:lang w:val="en-GB"/>
        </w:rPr>
        <w:t>necessary if the memories that are relied on are from childhood, when our sense</w:t>
      </w:r>
      <w:r>
        <w:rPr>
          <w:rFonts w:eastAsia="Helvetica" w:cs="Times New Roman"/>
          <w:sz w:val="20"/>
          <w:szCs w:val="20"/>
          <w:lang w:val="en-GB"/>
        </w:rPr>
        <w:t xml:space="preserve"> of self is especially plastic. I posit that in order to project a reliable and coherent author/narrator, all graphic childhood memoirs position themselves within a matrix of truth and authenticity: on the x-axis the perception of subjectivity vs objectivity, and on the y-axis how the author performs their authenticity either by external verification or by fully internalizing the reader’s gaze and aligning the reader with the author’s internal worldview.</w:t>
      </w:r>
    </w:p>
    <w:p w14:paraId="6CC3191E" w14:textId="77777777" w:rsidR="00E50334" w:rsidRPr="00E50334" w:rsidRDefault="00E50334" w:rsidP="00E50334">
      <w:pPr>
        <w:spacing w:line="360" w:lineRule="auto"/>
        <w:rPr>
          <w:rFonts w:cs="Times New Roman"/>
          <w:sz w:val="20"/>
          <w:szCs w:val="20"/>
          <w:lang w:val="en-GB"/>
        </w:rPr>
      </w:pPr>
    </w:p>
    <w:p w14:paraId="13A795AD" w14:textId="4229B8E3" w:rsid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I will focus on three key texts</w:t>
      </w:r>
      <w:ins w:id="10" w:author="Kat" w:date="2015-04-06T13:33:00Z">
        <w:r w:rsidR="0024393D">
          <w:rPr>
            <w:rFonts w:eastAsia="Helvetica" w:cs="Times New Roman"/>
            <w:sz w:val="20"/>
            <w:szCs w:val="20"/>
            <w:lang w:val="en-GB"/>
          </w:rPr>
          <w:t>:</w:t>
        </w:r>
      </w:ins>
      <w:r w:rsidRPr="00E50334">
        <w:rPr>
          <w:rFonts w:eastAsia="Helvetica" w:cs="Times New Roman"/>
          <w:sz w:val="20"/>
          <w:szCs w:val="20"/>
          <w:lang w:val="en-GB"/>
        </w:rPr>
        <w:t xml:space="preserve"> </w:t>
      </w:r>
      <w:proofErr w:type="spellStart"/>
      <w:r w:rsidRPr="00E50334">
        <w:rPr>
          <w:rFonts w:eastAsia="Helvetica" w:cs="Times New Roman"/>
          <w:sz w:val="20"/>
          <w:szCs w:val="20"/>
          <w:lang w:val="en-GB"/>
        </w:rPr>
        <w:t>Marjane</w:t>
      </w:r>
      <w:proofErr w:type="spellEnd"/>
      <w:r w:rsidRPr="00E50334">
        <w:rPr>
          <w:rFonts w:eastAsia="Helvetica" w:cs="Times New Roman"/>
          <w:sz w:val="20"/>
          <w:szCs w:val="20"/>
          <w:lang w:val="en-GB"/>
        </w:rPr>
        <w:t xml:space="preserve"> </w:t>
      </w:r>
      <w:proofErr w:type="spellStart"/>
      <w:r w:rsidRPr="00E50334">
        <w:rPr>
          <w:rFonts w:eastAsia="Helvetica" w:cs="Times New Roman"/>
          <w:sz w:val="20"/>
          <w:szCs w:val="20"/>
          <w:lang w:val="en-GB"/>
        </w:rPr>
        <w:t>Satrapi's</w:t>
      </w:r>
      <w:proofErr w:type="spellEnd"/>
      <w:r w:rsidRPr="00E50334">
        <w:rPr>
          <w:rFonts w:eastAsia="Helvetica" w:cs="Times New Roman"/>
          <w:sz w:val="20"/>
          <w:szCs w:val="20"/>
          <w:lang w:val="en-GB"/>
        </w:rPr>
        <w:t xml:space="preserve"> </w:t>
      </w:r>
      <w:r w:rsidRPr="00E50334">
        <w:rPr>
          <w:rFonts w:eastAsia="Helvetica" w:cs="Times New Roman"/>
          <w:i/>
          <w:iCs/>
          <w:sz w:val="20"/>
          <w:szCs w:val="20"/>
          <w:lang w:val="en-GB"/>
        </w:rPr>
        <w:t>Persepolis</w:t>
      </w:r>
      <w:r w:rsidRPr="00E50334">
        <w:rPr>
          <w:rFonts w:eastAsia="Helvetica" w:cs="Times New Roman"/>
          <w:sz w:val="20"/>
          <w:szCs w:val="20"/>
          <w:lang w:val="en-GB"/>
        </w:rPr>
        <w:t xml:space="preserve">, Alison Bechdel's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and David Small's </w:t>
      </w:r>
      <w:r w:rsidRPr="00E50334">
        <w:rPr>
          <w:rFonts w:eastAsia="Helvetica" w:cs="Times New Roman"/>
          <w:i/>
          <w:iCs/>
          <w:sz w:val="20"/>
          <w:szCs w:val="20"/>
          <w:lang w:val="en-GB"/>
        </w:rPr>
        <w:t>Stitches.</w:t>
      </w:r>
      <w:r w:rsidRPr="00E50334">
        <w:rPr>
          <w:rFonts w:eastAsia="Helvetica" w:cs="Times New Roman"/>
          <w:sz w:val="20"/>
          <w:szCs w:val="20"/>
          <w:lang w:val="en-GB"/>
        </w:rPr>
        <w:t xml:space="preserve"> Each</w:t>
      </w:r>
      <w:r w:rsidRPr="00E50334">
        <w:rPr>
          <w:rFonts w:eastAsia="Helvetica" w:cs="Times New Roman"/>
          <w:i/>
          <w:iCs/>
          <w:sz w:val="20"/>
          <w:szCs w:val="20"/>
          <w:lang w:val="en-GB"/>
        </w:rPr>
        <w:t xml:space="preserve"> </w:t>
      </w:r>
      <w:r w:rsidRPr="00E50334">
        <w:rPr>
          <w:rFonts w:eastAsia="Helvetica" w:cs="Times New Roman"/>
          <w:sz w:val="20"/>
          <w:szCs w:val="20"/>
          <w:lang w:val="en-GB"/>
        </w:rPr>
        <w:t>typifies specific methodologies that comic authors have employed to establish truth wit</w:t>
      </w:r>
      <w:r w:rsidR="004D3D88">
        <w:rPr>
          <w:rFonts w:eastAsia="Helvetica" w:cs="Times New Roman"/>
          <w:sz w:val="20"/>
          <w:szCs w:val="20"/>
          <w:lang w:val="en-GB"/>
        </w:rPr>
        <w:t xml:space="preserve">hin autobiographical narratives. </w:t>
      </w:r>
      <w:r w:rsidR="004D3D88" w:rsidRPr="00E50334">
        <w:rPr>
          <w:rFonts w:ascii="Agfa Rotis Serif" w:eastAsia="Helvetica" w:hAnsi="Agfa Rotis Serif" w:cs="Agfa Rotis Serif"/>
          <w:i/>
          <w:iCs/>
          <w:sz w:val="20"/>
          <w:szCs w:val="20"/>
        </w:rPr>
        <w:t>Persepolis</w:t>
      </w:r>
      <w:r w:rsidR="004D3D88" w:rsidRPr="00E50334">
        <w:rPr>
          <w:rFonts w:ascii="Agfa Rotis Serif" w:eastAsia="Helvetica" w:hAnsi="Agfa Rotis Serif" w:cs="Agfa Rotis Serif"/>
          <w:sz w:val="20"/>
          <w:szCs w:val="20"/>
        </w:rPr>
        <w:t xml:space="preserve"> is grounded in the changing political landscape of Iran in the 1980s, and as such, follows the examples of other socio-politically engaged memoirs from </w:t>
      </w:r>
      <w:ins w:id="11" w:author="Kat" w:date="2015-08-12T15:56:00Z">
        <w:r w:rsidR="003D1D32">
          <w:rPr>
            <w:rFonts w:ascii="Agfa Rotis Serif" w:eastAsia="Helvetica" w:hAnsi="Agfa Rotis Serif" w:cs="Agfa Rotis Serif"/>
            <w:sz w:val="20"/>
            <w:szCs w:val="20"/>
          </w:rPr>
          <w:t xml:space="preserve">authors such as </w:t>
        </w:r>
        <w:r w:rsidR="003D1D32" w:rsidRPr="00E50334">
          <w:rPr>
            <w:rFonts w:ascii="Agfa Rotis Serif" w:eastAsia="Helvetica" w:hAnsi="Agfa Rotis Serif" w:cs="Agfa Rotis Serif"/>
            <w:sz w:val="20"/>
            <w:szCs w:val="20"/>
          </w:rPr>
          <w:t xml:space="preserve">Crumb, </w:t>
        </w:r>
        <w:proofErr w:type="spellStart"/>
        <w:r w:rsidR="003D1D32" w:rsidRPr="00E50334">
          <w:rPr>
            <w:rFonts w:ascii="Agfa Rotis Serif" w:eastAsia="Helvetica" w:hAnsi="Agfa Rotis Serif" w:cs="Agfa Rotis Serif"/>
            <w:sz w:val="20"/>
            <w:szCs w:val="20"/>
          </w:rPr>
          <w:t>Pekar</w:t>
        </w:r>
        <w:proofErr w:type="spellEnd"/>
        <w:r w:rsidR="003D1D32">
          <w:rPr>
            <w:rFonts w:ascii="Agfa Rotis Serif" w:eastAsia="Helvetica" w:hAnsi="Agfa Rotis Serif" w:cs="Agfa Rotis Serif"/>
            <w:sz w:val="20"/>
            <w:szCs w:val="20"/>
          </w:rPr>
          <w:t xml:space="preserve">, </w:t>
        </w:r>
        <w:r w:rsidR="003D1D32" w:rsidRPr="00E50334">
          <w:rPr>
            <w:rFonts w:ascii="Agfa Rotis Serif" w:eastAsia="Helvetica" w:hAnsi="Agfa Rotis Serif" w:cs="Agfa Rotis Serif"/>
            <w:sz w:val="20"/>
            <w:szCs w:val="20"/>
          </w:rPr>
          <w:t xml:space="preserve">Sacco </w:t>
        </w:r>
        <w:r w:rsidR="003D1D32">
          <w:rPr>
            <w:rFonts w:ascii="Agfa Rotis Serif" w:eastAsia="Helvetica" w:hAnsi="Agfa Rotis Serif" w:cs="Agfa Rotis Serif"/>
            <w:sz w:val="20"/>
            <w:szCs w:val="20"/>
          </w:rPr>
          <w:t xml:space="preserve">and </w:t>
        </w:r>
      </w:ins>
      <w:r w:rsidR="004D3D88" w:rsidRPr="00E50334">
        <w:rPr>
          <w:rFonts w:ascii="Agfa Rotis Serif" w:eastAsia="Helvetica" w:hAnsi="Agfa Rotis Serif" w:cs="Agfa Rotis Serif"/>
          <w:sz w:val="20"/>
          <w:szCs w:val="20"/>
        </w:rPr>
        <w:t>Spiegelman</w:t>
      </w:r>
      <w:ins w:id="12" w:author="Kat" w:date="2015-08-12T15:56:00Z">
        <w:r w:rsidR="003D1D32">
          <w:rPr>
            <w:rFonts w:ascii="Agfa Rotis Serif" w:eastAsia="Helvetica" w:hAnsi="Agfa Rotis Serif" w:cs="Agfa Rotis Serif"/>
            <w:sz w:val="20"/>
            <w:szCs w:val="20"/>
          </w:rPr>
          <w:t>.</w:t>
        </w:r>
      </w:ins>
      <w:r w:rsidR="004D3D88" w:rsidRPr="00E50334">
        <w:rPr>
          <w:rFonts w:ascii="Agfa Rotis Serif" w:eastAsia="Helvetica" w:hAnsi="Agfa Rotis Serif" w:cs="Agfa Rotis Serif"/>
          <w:sz w:val="20"/>
          <w:szCs w:val="20"/>
        </w:rPr>
        <w:t xml:space="preserve"> </w:t>
      </w:r>
      <w:r w:rsidR="004D3D88" w:rsidRPr="00E50334">
        <w:rPr>
          <w:sz w:val="20"/>
          <w:szCs w:val="20"/>
        </w:rPr>
        <w:t xml:space="preserve">While </w:t>
      </w:r>
      <w:r w:rsidR="004D3D88" w:rsidRPr="00E50334">
        <w:rPr>
          <w:rFonts w:ascii="Agfa Rotis Serif" w:eastAsia="Helvetica" w:hAnsi="Agfa Rotis Serif" w:cs="Agfa Rotis Serif"/>
          <w:i/>
          <w:iCs/>
          <w:sz w:val="20"/>
          <w:szCs w:val="20"/>
        </w:rPr>
        <w:t>Persepolis</w:t>
      </w:r>
      <w:r w:rsidR="004D3D88" w:rsidRPr="00E50334">
        <w:rPr>
          <w:rFonts w:ascii="Agfa Rotis Serif" w:eastAsia="Helvetica" w:hAnsi="Agfa Rotis Serif" w:cs="Agfa Rotis Serif"/>
          <w:sz w:val="20"/>
          <w:szCs w:val="20"/>
        </w:rPr>
        <w:t xml:space="preserve"> is ostensibly comfortable with the facts that serve as its narrative frame, </w:t>
      </w:r>
      <w:r w:rsidR="004D3D88" w:rsidRPr="00E50334">
        <w:rPr>
          <w:rFonts w:ascii="Agfa Rotis Serif" w:eastAsia="Helvetica" w:hAnsi="Agfa Rotis Serif" w:cs="Agfa Rotis Serif"/>
          <w:i/>
          <w:iCs/>
          <w:sz w:val="20"/>
          <w:szCs w:val="20"/>
        </w:rPr>
        <w:t>Fun Home</w:t>
      </w:r>
      <w:r w:rsidR="004D3D88" w:rsidRPr="00E50334">
        <w:rPr>
          <w:rFonts w:ascii="Agfa Rotis Serif" w:eastAsia="Helvetica" w:hAnsi="Agfa Rotis Serif" w:cs="Agfa Rotis Serif"/>
          <w:sz w:val="20"/>
          <w:szCs w:val="20"/>
        </w:rPr>
        <w:t xml:space="preserve"> is much more reflexively concerned with the validity of an authorial voice. Fiction abuts fact and intertextual references abound. Yet this is not to suggest that </w:t>
      </w:r>
      <w:proofErr w:type="spellStart"/>
      <w:r w:rsidR="004D3D88" w:rsidRPr="00E50334">
        <w:rPr>
          <w:rFonts w:ascii="Agfa Rotis Serif" w:eastAsia="Helvetica" w:hAnsi="Agfa Rotis Serif" w:cs="Agfa Rotis Serif"/>
          <w:sz w:val="20"/>
          <w:szCs w:val="20"/>
        </w:rPr>
        <w:t>Bechdel's</w:t>
      </w:r>
      <w:proofErr w:type="spellEnd"/>
      <w:r w:rsidR="004D3D88" w:rsidRPr="00E50334">
        <w:rPr>
          <w:rFonts w:ascii="Agfa Rotis Serif" w:eastAsia="Helvetica" w:hAnsi="Agfa Rotis Serif" w:cs="Agfa Rotis Serif"/>
          <w:sz w:val="20"/>
          <w:szCs w:val="20"/>
        </w:rPr>
        <w:t xml:space="preserve"> memoir is any less true than </w:t>
      </w:r>
      <w:proofErr w:type="spellStart"/>
      <w:r w:rsidR="004D3D88" w:rsidRPr="00E50334">
        <w:rPr>
          <w:rFonts w:ascii="Agfa Rotis Serif" w:eastAsia="Helvetica" w:hAnsi="Agfa Rotis Serif" w:cs="Agfa Rotis Serif"/>
          <w:sz w:val="20"/>
          <w:szCs w:val="20"/>
        </w:rPr>
        <w:t>Satrapi's</w:t>
      </w:r>
      <w:proofErr w:type="spellEnd"/>
      <w:r w:rsidR="004D3D88" w:rsidRPr="00E50334">
        <w:rPr>
          <w:rFonts w:ascii="Agfa Rotis Serif" w:eastAsia="Helvetica" w:hAnsi="Agfa Rotis Serif" w:cs="Agfa Rotis Serif"/>
          <w:sz w:val="20"/>
          <w:szCs w:val="20"/>
        </w:rPr>
        <w:t xml:space="preserve">. Valerie </w:t>
      </w:r>
      <w:proofErr w:type="spellStart"/>
      <w:r w:rsidR="004D3D88" w:rsidRPr="00E50334">
        <w:rPr>
          <w:rFonts w:ascii="Agfa Rotis Serif" w:eastAsia="Helvetica" w:hAnsi="Agfa Rotis Serif" w:cs="Agfa Rotis Serif"/>
          <w:sz w:val="20"/>
          <w:szCs w:val="20"/>
        </w:rPr>
        <w:t>Rohy</w:t>
      </w:r>
      <w:proofErr w:type="spellEnd"/>
      <w:r w:rsidR="004D3D88" w:rsidRPr="00E50334">
        <w:rPr>
          <w:rFonts w:ascii="Agfa Rotis Serif" w:eastAsia="Helvetica" w:hAnsi="Agfa Rotis Serif" w:cs="Agfa Rotis Serif"/>
          <w:sz w:val="20"/>
          <w:szCs w:val="20"/>
        </w:rPr>
        <w:t xml:space="preserve"> notes that “truth and falsehood are among [</w:t>
      </w:r>
      <w:r w:rsidR="004D3D88" w:rsidRPr="00E50334">
        <w:rPr>
          <w:rFonts w:ascii="Agfa Rotis Serif" w:eastAsia="Helvetica" w:hAnsi="Agfa Rotis Serif" w:cs="Agfa Rotis Serif"/>
          <w:i/>
          <w:iCs/>
          <w:sz w:val="20"/>
          <w:szCs w:val="20"/>
        </w:rPr>
        <w:t>Fun Home</w:t>
      </w:r>
      <w:r w:rsidR="004D3D88" w:rsidRPr="00E50334">
        <w:rPr>
          <w:rFonts w:ascii="Agfa Rotis Serif" w:eastAsia="Helvetica" w:hAnsi="Agfa Rotis Serif" w:cs="Agfa Rotis Serif"/>
          <w:sz w:val="20"/>
          <w:szCs w:val="20"/>
        </w:rPr>
        <w:t>'s] central concerns", listing a litany of layered realities that Alison had to grapple with as a child</w:t>
      </w:r>
      <w:ins w:id="13" w:author="Kat" w:date="2015-04-06T13:34:00Z">
        <w:r w:rsidR="00701062">
          <w:rPr>
            <w:rFonts w:ascii="Agfa Rotis Serif" w:eastAsia="Helvetica" w:hAnsi="Agfa Rotis Serif" w:cs="Agfa Rotis Serif"/>
            <w:sz w:val="20"/>
            <w:szCs w:val="20"/>
          </w:rPr>
          <w:t xml:space="preserve"> </w:t>
        </w:r>
      </w:ins>
      <w:r w:rsidR="00D726AA">
        <w:rPr>
          <w:rFonts w:ascii="Agfa Rotis Serif" w:eastAsia="Helvetica" w:hAnsi="Agfa Rotis Serif" w:cs="Agfa Rotis Serif"/>
          <w:sz w:val="20"/>
          <w:szCs w:val="20"/>
        </w:rPr>
        <w:fldChar w:fldCharType="begin">
          <w:fldData xml:space="preserve">PEVuZE5vdGU+PENpdGU+PEF1dGhvcj5Sb2h5PC9BdXRob3I+PFllYXI+MjAxMDwvWWVhcj48UmVj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</w:fldData>
        </w:fldChar>
      </w:r>
      <w:r w:rsidR="00D726AA">
        <w:rPr>
          <w:rFonts w:ascii="Agfa Rotis Serif" w:eastAsia="Helvetica" w:hAnsi="Agfa Rotis Serif" w:cs="Agfa Rotis Serif"/>
          <w:sz w:val="20"/>
          <w:szCs w:val="20"/>
        </w:rPr>
        <w:instrText xml:space="preserve"> ADDIN EN.CITE </w:instrText>
      </w:r>
      <w:r w:rsidR="00D726AA">
        <w:rPr>
          <w:rFonts w:ascii="Agfa Rotis Serif" w:eastAsia="Helvetica" w:hAnsi="Agfa Rotis Serif" w:cs="Agfa Rotis Serif"/>
          <w:sz w:val="20"/>
          <w:szCs w:val="20"/>
        </w:rPr>
        <w:fldChar w:fldCharType="begin">
          <w:fldData xml:space="preserve">PEVuZE5vdGU+PENpdGU+PEF1dGhvcj5Sb2h5PC9BdXRob3I+PFllYXI+MjAxMDwvWWVhcj48UmVj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</w:fldData>
        </w:fldChar>
      </w:r>
      <w:r w:rsidR="00D726AA">
        <w:rPr>
          <w:rFonts w:ascii="Agfa Rotis Serif" w:eastAsia="Helvetica" w:hAnsi="Agfa Rotis Serif" w:cs="Agfa Rotis Serif"/>
          <w:sz w:val="20"/>
          <w:szCs w:val="20"/>
        </w:rPr>
        <w:instrText xml:space="preserve"> ADDIN EN.CITE.DATA </w:instrText>
      </w:r>
      <w:r w:rsidR="00D726AA">
        <w:rPr>
          <w:rFonts w:ascii="Agfa Rotis Serif" w:eastAsia="Helvetica" w:hAnsi="Agfa Rotis Serif" w:cs="Agfa Rotis Serif"/>
          <w:sz w:val="20"/>
          <w:szCs w:val="20"/>
        </w:rPr>
      </w:r>
      <w:r w:rsidR="00D726AA">
        <w:rPr>
          <w:rFonts w:ascii="Agfa Rotis Serif" w:eastAsia="Helvetica" w:hAnsi="Agfa Rotis Serif" w:cs="Agfa Rotis Serif"/>
          <w:sz w:val="20"/>
          <w:szCs w:val="20"/>
        </w:rPr>
        <w:fldChar w:fldCharType="end"/>
      </w:r>
      <w:r w:rsidR="00D726AA">
        <w:rPr>
          <w:rFonts w:ascii="Agfa Rotis Serif" w:eastAsia="Helvetica" w:hAnsi="Agfa Rotis Serif" w:cs="Agfa Rotis Serif"/>
          <w:sz w:val="20"/>
          <w:szCs w:val="20"/>
        </w:rPr>
      </w:r>
      <w:r w:rsidR="00D726AA">
        <w:rPr>
          <w:rFonts w:ascii="Agfa Rotis Serif" w:eastAsia="Helvetica" w:hAnsi="Agfa Rotis Serif" w:cs="Agfa Rotis Serif"/>
          <w:sz w:val="20"/>
          <w:szCs w:val="20"/>
        </w:rPr>
        <w:fldChar w:fldCharType="separate"/>
      </w:r>
      <w:r w:rsidR="00D726AA">
        <w:rPr>
          <w:rFonts w:ascii="Agfa Rotis Serif" w:eastAsia="Helvetica" w:hAnsi="Agfa Rotis Serif" w:cs="Agfa Rotis Serif"/>
          <w:noProof/>
          <w:sz w:val="20"/>
          <w:szCs w:val="20"/>
        </w:rPr>
        <w:t>(Rohy, 2010)</w:t>
      </w:r>
      <w:r w:rsidR="00D726AA">
        <w:rPr>
          <w:rFonts w:ascii="Agfa Rotis Serif" w:eastAsia="Helvetica" w:hAnsi="Agfa Rotis Serif" w:cs="Agfa Rotis Serif"/>
          <w:sz w:val="20"/>
          <w:szCs w:val="20"/>
        </w:rPr>
        <w:fldChar w:fldCharType="end"/>
      </w:r>
      <w:r w:rsidR="004D3D88" w:rsidRPr="00E50334">
        <w:rPr>
          <w:rFonts w:ascii="Agfa Rotis Serif" w:eastAsia="Helvetica" w:hAnsi="Agfa Rotis Serif" w:cs="Agfa Rotis Serif"/>
          <w:sz w:val="20"/>
          <w:szCs w:val="20"/>
        </w:rPr>
        <w:t>.</w:t>
      </w:r>
      <w:r w:rsidR="004D3D88">
        <w:rPr>
          <w:rFonts w:ascii="Agfa Rotis Serif" w:eastAsia="Helvetica" w:hAnsi="Agfa Rotis Serif" w:cs="Agfa Rotis Serif"/>
          <w:sz w:val="20"/>
          <w:szCs w:val="20"/>
        </w:rPr>
        <w:t xml:space="preserve"> </w:t>
      </w:r>
      <w:r w:rsidR="00654626">
        <w:rPr>
          <w:rFonts w:eastAsia="Helvetica" w:cs="Times New Roman"/>
          <w:sz w:val="20"/>
          <w:szCs w:val="20"/>
          <w:lang w:val="en-GB"/>
        </w:rPr>
        <w:t xml:space="preserve">While </w:t>
      </w:r>
      <w:r w:rsidR="00654626" w:rsidRPr="00654626">
        <w:rPr>
          <w:rFonts w:eastAsia="Helvetica" w:cs="Times New Roman"/>
          <w:i/>
          <w:sz w:val="20"/>
          <w:szCs w:val="20"/>
          <w:lang w:val="en-GB"/>
        </w:rPr>
        <w:t>Fun Home</w:t>
      </w:r>
      <w:r w:rsidR="00654626">
        <w:rPr>
          <w:rFonts w:eastAsia="Helvetica" w:cs="Times New Roman"/>
          <w:sz w:val="20"/>
          <w:szCs w:val="20"/>
          <w:lang w:val="en-GB"/>
        </w:rPr>
        <w:t xml:space="preserve"> reflexively focuses</w:t>
      </w:r>
      <w:r w:rsidR="004D3D88" w:rsidRPr="00E50334">
        <w:rPr>
          <w:rFonts w:eastAsia="Helvetica" w:cs="Times New Roman"/>
          <w:sz w:val="20"/>
          <w:szCs w:val="20"/>
          <w:lang w:val="en-GB"/>
        </w:rPr>
        <w:t xml:space="preserve"> on fictionalization </w:t>
      </w:r>
      <w:r w:rsidR="00654626">
        <w:rPr>
          <w:rFonts w:eastAsia="Helvetica" w:cs="Times New Roman"/>
          <w:sz w:val="20"/>
          <w:szCs w:val="20"/>
          <w:lang w:val="en-GB"/>
        </w:rPr>
        <w:t xml:space="preserve">and memory, David Small’s </w:t>
      </w:r>
      <w:r w:rsidR="00654626" w:rsidRPr="00654626">
        <w:rPr>
          <w:rFonts w:eastAsia="Helvetica" w:cs="Times New Roman"/>
          <w:i/>
          <w:sz w:val="20"/>
          <w:szCs w:val="20"/>
          <w:lang w:val="en-GB"/>
        </w:rPr>
        <w:t>Stitches</w:t>
      </w:r>
      <w:r w:rsidR="00654626">
        <w:rPr>
          <w:rFonts w:eastAsia="Helvetica" w:cs="Times New Roman"/>
          <w:sz w:val="20"/>
          <w:szCs w:val="20"/>
          <w:lang w:val="en-GB"/>
        </w:rPr>
        <w:t xml:space="preserve"> suspends</w:t>
      </w:r>
      <w:r w:rsidR="004D3D88" w:rsidRPr="00E50334">
        <w:rPr>
          <w:rFonts w:eastAsia="Helvetica" w:cs="Times New Roman"/>
          <w:sz w:val="20"/>
          <w:szCs w:val="20"/>
          <w:lang w:val="en-GB"/>
        </w:rPr>
        <w:t xml:space="preserve"> the separation between the reality of the external world and the internal world of dream and imagination</w:t>
      </w:r>
      <w:r w:rsidR="00654626">
        <w:rPr>
          <w:rFonts w:eastAsia="Helvetica" w:cs="Times New Roman"/>
          <w:sz w:val="20"/>
          <w:szCs w:val="20"/>
          <w:lang w:val="en-GB"/>
        </w:rPr>
        <w:t xml:space="preserve"> in order to highlight the </w:t>
      </w:r>
      <w:r w:rsidR="00654626" w:rsidRPr="00E50334">
        <w:rPr>
          <w:rFonts w:eastAsia="Helvetica" w:cs="Times New Roman"/>
          <w:sz w:val="20"/>
          <w:szCs w:val="20"/>
          <w:lang w:val="en-GB"/>
        </w:rPr>
        <w:t>problematic nature of the author-as-narrator</w:t>
      </w:r>
      <w:r w:rsidR="004D3D88" w:rsidRPr="00E50334">
        <w:rPr>
          <w:rFonts w:eastAsia="Helvetica" w:cs="Times New Roman"/>
          <w:sz w:val="20"/>
          <w:szCs w:val="20"/>
          <w:lang w:val="en-GB"/>
        </w:rPr>
        <w:t>.</w:t>
      </w:r>
      <w:r w:rsidR="004D3D88">
        <w:rPr>
          <w:rFonts w:eastAsia="Helvetica" w:cs="Times New Roman"/>
          <w:sz w:val="20"/>
          <w:szCs w:val="20"/>
          <w:lang w:val="en-GB"/>
        </w:rPr>
        <w:t xml:space="preserve"> </w:t>
      </w:r>
      <w:r w:rsidR="00F30DAF">
        <w:rPr>
          <w:rFonts w:eastAsia="Helvetica" w:cs="Times New Roman"/>
          <w:sz w:val="20"/>
          <w:szCs w:val="20"/>
          <w:lang w:val="en-GB"/>
        </w:rPr>
        <w:t>Each approach corresponds to a node in the truth and authenticity m</w:t>
      </w:r>
      <w:r w:rsidR="004D3D88">
        <w:rPr>
          <w:rFonts w:eastAsia="Helvetica" w:cs="Times New Roman"/>
          <w:sz w:val="20"/>
          <w:szCs w:val="20"/>
          <w:lang w:val="en-GB"/>
        </w:rPr>
        <w:t>atrix</w:t>
      </w:r>
      <w:ins w:id="14" w:author="Kat" w:date="2015-08-12T15:57:00Z">
        <w:r w:rsidR="0013631F">
          <w:rPr>
            <w:rFonts w:eastAsia="Helvetica" w:cs="Times New Roman"/>
            <w:sz w:val="20"/>
            <w:szCs w:val="20"/>
            <w:lang w:val="en-GB"/>
          </w:rPr>
          <w:t>.</w:t>
        </w:r>
      </w:ins>
      <w:r w:rsidR="00F30DAF">
        <w:rPr>
          <w:rFonts w:eastAsia="Helvetica" w:cs="Times New Roman"/>
          <w:sz w:val="20"/>
          <w:szCs w:val="20"/>
          <w:lang w:val="en-GB"/>
        </w:rPr>
        <w:t xml:space="preserve"> </w:t>
      </w:r>
      <w:r w:rsidRPr="00E50334">
        <w:rPr>
          <w:rFonts w:eastAsia="Helvetica" w:cs="Times New Roman"/>
          <w:sz w:val="20"/>
          <w:szCs w:val="20"/>
          <w:lang w:val="en-GB"/>
        </w:rPr>
        <w:t>I will argue that each approach can be utilized to achieve legitima</w:t>
      </w:r>
      <w:r w:rsidR="00D74AE9">
        <w:rPr>
          <w:rFonts w:eastAsia="Helvetica" w:cs="Times New Roman"/>
          <w:sz w:val="20"/>
          <w:szCs w:val="20"/>
          <w:lang w:val="en-GB"/>
        </w:rPr>
        <w:t>cy in personal recollection, and</w:t>
      </w:r>
      <w:r w:rsidRPr="00E50334">
        <w:rPr>
          <w:rFonts w:eastAsia="Helvetica" w:cs="Times New Roman"/>
          <w:sz w:val="20"/>
          <w:szCs w:val="20"/>
          <w:lang w:val="en-GB"/>
        </w:rPr>
        <w:t xml:space="preserve"> by contrasting them will highlight the variety of methods available to creators when approaching autobiography.</w:t>
      </w:r>
    </w:p>
    <w:p w14:paraId="1F25D867" w14:textId="77777777" w:rsidR="00E50334" w:rsidRPr="00E50334" w:rsidRDefault="00E50334" w:rsidP="00E50334">
      <w:pPr>
        <w:spacing w:line="360" w:lineRule="auto"/>
        <w:rPr>
          <w:rFonts w:eastAsia="Helvetica" w:cs="Times New Roman"/>
          <w:sz w:val="20"/>
          <w:szCs w:val="20"/>
          <w:lang w:val="en-GB"/>
        </w:rPr>
      </w:pPr>
    </w:p>
    <w:p w14:paraId="09EBB6FF" w14:textId="40A8DBBF"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b/>
          <w:bCs/>
          <w:sz w:val="20"/>
          <w:szCs w:val="20"/>
          <w:lang w:val="en-GB"/>
        </w:rPr>
        <w:t>Grounding Personal Narratives in Historical Events</w:t>
      </w:r>
      <w:r w:rsidR="003409E5">
        <w:rPr>
          <w:rFonts w:eastAsia="Helvetica" w:cs="Times New Roman"/>
          <w:b/>
          <w:bCs/>
          <w:sz w:val="20"/>
          <w:szCs w:val="20"/>
          <w:lang w:val="en-GB"/>
        </w:rPr>
        <w:t>—Objectivity and External Verifiability</w:t>
      </w:r>
    </w:p>
    <w:p w14:paraId="4443B3B5" w14:textId="77777777" w:rsidR="007634C2" w:rsidRDefault="007634C2" w:rsidP="00E50334">
      <w:pPr>
        <w:autoSpaceDE w:val="0"/>
        <w:spacing w:line="360" w:lineRule="auto"/>
        <w:rPr>
          <w:rFonts w:eastAsia="Helvetica" w:cs="Times New Roman"/>
          <w:sz w:val="20"/>
          <w:szCs w:val="20"/>
          <w:lang w:val="en-GB"/>
        </w:rPr>
      </w:pPr>
    </w:p>
    <w:p w14:paraId="7A8A04CE" w14:textId="3D07CA21" w:rsidR="007634C2" w:rsidRPr="00D04C87" w:rsidRDefault="007634C2" w:rsidP="007634C2">
      <w:pPr>
        <w:autoSpaceDE w:val="0"/>
        <w:spacing w:line="360" w:lineRule="auto"/>
        <w:rPr>
          <w:rFonts w:eastAsia="Helvetica" w:cs="Times New Roman"/>
          <w:sz w:val="20"/>
          <w:szCs w:val="20"/>
          <w:lang w:val="en-GB"/>
        </w:rPr>
      </w:pPr>
      <w:ins w:id="15" w:author="Kat" w:date="2014-05-09T12:47:00Z">
        <w:r w:rsidRPr="00E50334">
          <w:rPr>
            <w:rFonts w:cs="Times New Roman"/>
            <w:sz w:val="20"/>
            <w:szCs w:val="20"/>
            <w:lang w:val="en-GB"/>
          </w:rPr>
          <w:t xml:space="preserve">A </w:t>
        </w:r>
      </w:ins>
      <w:ins w:id="16" w:author="Kat" w:date="2014-05-09T12:59:00Z">
        <w:r w:rsidRPr="00E50334">
          <w:rPr>
            <w:rFonts w:cs="Times New Roman"/>
            <w:sz w:val="20"/>
            <w:szCs w:val="20"/>
            <w:lang w:val="en-GB"/>
          </w:rPr>
          <w:t xml:space="preserve">large </w:t>
        </w:r>
      </w:ins>
      <w:ins w:id="17" w:author="Kat" w:date="2014-05-09T12:47:00Z">
        <w:r w:rsidRPr="00E50334">
          <w:rPr>
            <w:rFonts w:cs="Times New Roman"/>
            <w:sz w:val="20"/>
            <w:szCs w:val="20"/>
            <w:lang w:val="en-GB"/>
          </w:rPr>
          <w:t>number of</w:t>
        </w:r>
      </w:ins>
      <w:r w:rsidRPr="00E50334">
        <w:rPr>
          <w:rFonts w:cs="Times New Roman"/>
          <w:sz w:val="20"/>
          <w:szCs w:val="20"/>
          <w:lang w:val="en-GB"/>
        </w:rPr>
        <w:t xml:space="preserve"> graphic memoirs </w:t>
      </w:r>
      <w:ins w:id="18" w:author="Kat" w:date="2014-05-09T12:47:00Z">
        <w:r w:rsidRPr="00E50334">
          <w:rPr>
            <w:rFonts w:cs="Times New Roman"/>
            <w:sz w:val="20"/>
            <w:szCs w:val="20"/>
            <w:lang w:val="en-GB"/>
          </w:rPr>
          <w:t xml:space="preserve">are </w:t>
        </w:r>
      </w:ins>
      <w:r w:rsidRPr="00E50334">
        <w:rPr>
          <w:rFonts w:cs="Times New Roman"/>
          <w:sz w:val="20"/>
          <w:szCs w:val="20"/>
          <w:lang w:val="en-GB"/>
        </w:rPr>
        <w:t>written</w:t>
      </w:r>
      <w:ins w:id="19" w:author="Kat" w:date="2014-05-09T12:47:00Z">
        <w:r w:rsidRPr="00E50334">
          <w:rPr>
            <w:rFonts w:cs="Times New Roman"/>
            <w:sz w:val="20"/>
            <w:szCs w:val="20"/>
            <w:lang w:val="en-GB"/>
          </w:rPr>
          <w:t xml:space="preserve"> ostensibly</w:t>
        </w:r>
      </w:ins>
      <w:r w:rsidRPr="00E50334">
        <w:rPr>
          <w:rFonts w:cs="Times New Roman"/>
          <w:sz w:val="20"/>
          <w:szCs w:val="20"/>
          <w:lang w:val="en-GB"/>
        </w:rPr>
        <w:t xml:space="preserve"> as an objective documentation of the author’s lived experience. </w:t>
      </w:r>
      <w:r>
        <w:rPr>
          <w:rFonts w:cs="Times New Roman"/>
          <w:sz w:val="20"/>
          <w:szCs w:val="20"/>
          <w:lang w:val="en-GB"/>
        </w:rPr>
        <w:t>Works such as</w:t>
      </w:r>
      <w:r w:rsidRPr="00E50334">
        <w:rPr>
          <w:rFonts w:cs="Times New Roman"/>
          <w:sz w:val="20"/>
          <w:szCs w:val="20"/>
          <w:lang w:val="en-GB"/>
        </w:rPr>
        <w:t xml:space="preserve"> </w:t>
      </w:r>
      <w:proofErr w:type="spellStart"/>
      <w:r w:rsidRPr="00E50334">
        <w:rPr>
          <w:rFonts w:cs="Times New Roman"/>
          <w:i/>
          <w:sz w:val="20"/>
          <w:szCs w:val="20"/>
          <w:lang w:val="en-GB"/>
        </w:rPr>
        <w:t>Maus</w:t>
      </w:r>
      <w:proofErr w:type="spellEnd"/>
      <w:r w:rsidRPr="00E50334">
        <w:rPr>
          <w:rFonts w:cs="Times New Roman"/>
          <w:sz w:val="20"/>
          <w:szCs w:val="20"/>
          <w:lang w:val="en-GB"/>
        </w:rPr>
        <w:t xml:space="preserve"> and </w:t>
      </w:r>
      <w:proofErr w:type="spellStart"/>
      <w:r w:rsidRPr="00E50334">
        <w:rPr>
          <w:rFonts w:cs="Times New Roman"/>
          <w:sz w:val="20"/>
          <w:szCs w:val="20"/>
          <w:lang w:val="en-GB"/>
        </w:rPr>
        <w:t>Marjane</w:t>
      </w:r>
      <w:proofErr w:type="spellEnd"/>
      <w:r w:rsidRPr="00E50334">
        <w:rPr>
          <w:rFonts w:cs="Times New Roman"/>
          <w:sz w:val="20"/>
          <w:szCs w:val="20"/>
          <w:lang w:val="en-GB"/>
        </w:rPr>
        <w:t xml:space="preserve"> </w:t>
      </w:r>
      <w:proofErr w:type="spellStart"/>
      <w:r w:rsidRPr="00E50334">
        <w:rPr>
          <w:rFonts w:cs="Times New Roman"/>
          <w:sz w:val="20"/>
          <w:szCs w:val="20"/>
          <w:lang w:val="en-GB"/>
        </w:rPr>
        <w:t>Satrapi’s</w:t>
      </w:r>
      <w:proofErr w:type="spellEnd"/>
      <w:r w:rsidRPr="00E50334">
        <w:rPr>
          <w:rFonts w:cs="Times New Roman"/>
          <w:sz w:val="20"/>
          <w:szCs w:val="20"/>
          <w:lang w:val="en-GB"/>
        </w:rPr>
        <w:t xml:space="preserve"> </w:t>
      </w:r>
      <w:r w:rsidRPr="00E50334">
        <w:rPr>
          <w:rFonts w:cs="Times New Roman"/>
          <w:i/>
          <w:sz w:val="20"/>
          <w:szCs w:val="20"/>
          <w:lang w:val="en-GB"/>
        </w:rPr>
        <w:t>Persepolis</w:t>
      </w:r>
      <w:r w:rsidRPr="00E50334">
        <w:rPr>
          <w:rFonts w:cs="Times New Roman"/>
          <w:sz w:val="20"/>
          <w:szCs w:val="20"/>
          <w:lang w:val="en-GB"/>
        </w:rPr>
        <w:t xml:space="preserve"> place emphasis on the verifiable historical details within their accounts</w:t>
      </w:r>
      <w:ins w:id="20" w:author="Kat" w:date="2014-05-09T12:46:00Z">
        <w:r w:rsidRPr="00E50334">
          <w:rPr>
            <w:rFonts w:cs="Times New Roman"/>
            <w:sz w:val="20"/>
            <w:szCs w:val="20"/>
            <w:lang w:val="en-GB"/>
          </w:rPr>
          <w:t>, perhaps in part</w:t>
        </w:r>
      </w:ins>
      <w:r w:rsidRPr="00E50334">
        <w:rPr>
          <w:rFonts w:cs="Times New Roman"/>
          <w:sz w:val="20"/>
          <w:szCs w:val="20"/>
          <w:lang w:val="en-GB"/>
        </w:rPr>
        <w:t xml:space="preserve"> to dispel any bias from the reader towards comics as a medium of fiction writing. </w:t>
      </w:r>
      <w:r w:rsidRPr="00E50334">
        <w:rPr>
          <w:rFonts w:eastAsia="Helvetica" w:cs="Times New Roman"/>
          <w:sz w:val="20"/>
          <w:szCs w:val="20"/>
          <w:lang w:val="en-GB"/>
        </w:rPr>
        <w:t xml:space="preserve">Discussing the development of autobiographical comics, Hatfield notes that, by moving away from the heroes of commercial comics to focus on the everyday man and woman, these authors place the stories of their lives in “dialectic tension” with the culture within which they exist </w:t>
      </w:r>
      <w:r w:rsidRPr="00D04C87">
        <w:rPr>
          <w:rFonts w:eastAsia="Helvetica" w:cs="Times New Roman"/>
          <w:sz w:val="20"/>
          <w:szCs w:val="20"/>
          <w:lang w:val="en-GB"/>
        </w:rPr>
        <w:fldChar w:fldCharType="begin">
          <w:fldData xml:space="preserve">PEVuZE5vdGU+PENpdGU+PEF1dGhvcj5IYXRmaWVsZDwvQXV0aG9yPjxZZWFyPjIwMDU8L1llYXI+
PFJlY051bT4xMDk8L1JlY051bT48UGFnZXM+MTEzPC9QYWdlcz48RGlzcGxheVRleHQ+KEhhdGZp
ZWxkLCAyMDA1LCBwLiAxMTMpPC9EaXNwbGF5VGV4dD48cmVjb3JkPjxyZWMtbnVtYmVyPjEwOTwv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PEVuZE5vdGU+PENpdGU+PEF1dGhvcj5IYXRmaWVsZDwvQXV0aG9yPjxZZWFyPjIwMDU8L1llYXI+
PFJlY051bT4xMDk8L1JlY051bT48UGFnZXM+MTEzPC9QYWdlcz48RGlzcGxheVRleHQ+KEhhdGZp
ZWxkLCAyMDA1LCBwLiAxMTMpPC9EaXNwbGF5VGV4dD48cmVjb3JkPjxyZWMtbnVtYmVyPjEwOTwv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D04C87">
        <w:rPr>
          <w:rFonts w:eastAsia="Helvetica" w:cs="Times New Roman"/>
          <w:sz w:val="20"/>
          <w:szCs w:val="20"/>
          <w:lang w:val="en-GB"/>
        </w:rPr>
      </w:r>
      <w:r w:rsidRPr="00D04C87">
        <w:rPr>
          <w:rFonts w:eastAsia="Helvetica" w:cs="Times New Roman"/>
          <w:sz w:val="20"/>
          <w:szCs w:val="20"/>
          <w:lang w:val="en-GB"/>
        </w:rPr>
        <w:fldChar w:fldCharType="separate"/>
      </w:r>
      <w:r w:rsidR="00D726AA">
        <w:rPr>
          <w:rFonts w:eastAsia="Helvetica" w:cs="Times New Roman"/>
          <w:noProof/>
          <w:sz w:val="20"/>
          <w:szCs w:val="20"/>
          <w:lang w:val="en-GB"/>
        </w:rPr>
        <w:t>(Hatfield, 2005, p. 113)</w:t>
      </w:r>
      <w:r w:rsidRPr="00D04C87">
        <w:rPr>
          <w:rFonts w:eastAsia="Helvetica" w:cs="Times New Roman"/>
          <w:sz w:val="20"/>
          <w:szCs w:val="20"/>
          <w:lang w:val="en-GB"/>
        </w:rPr>
        <w:fldChar w:fldCharType="end"/>
      </w:r>
      <w:r w:rsidRPr="00E50334">
        <w:rPr>
          <w:rFonts w:eastAsia="Helvetica" w:cs="Times New Roman"/>
          <w:sz w:val="20"/>
          <w:szCs w:val="20"/>
          <w:lang w:val="en-GB"/>
        </w:rPr>
        <w:t xml:space="preserve">. This is an inherently political position, highlighting the individual's attempt to achieve unique personhood within the larger context of their societal environment. </w:t>
      </w:r>
      <w:r w:rsidRPr="00D04C87">
        <w:rPr>
          <w:rFonts w:eastAsia="Helvetica" w:cs="Times New Roman"/>
          <w:sz w:val="20"/>
          <w:szCs w:val="20"/>
          <w:lang w:val="en-GB"/>
        </w:rPr>
        <w:t xml:space="preserve">This struggle is key to many autobiographies published since the 1970s that focus on the common citizen, the everyday, </w:t>
      </w:r>
      <w:ins w:id="21" w:author="Kat" w:date="2015-08-12T15:57:00Z">
        <w:r w:rsidR="00A35CC9">
          <w:rPr>
            <w:rFonts w:eastAsia="Helvetica" w:cs="Times New Roman"/>
            <w:sz w:val="20"/>
            <w:szCs w:val="20"/>
            <w:lang w:val="en-GB"/>
          </w:rPr>
          <w:t xml:space="preserve">and </w:t>
        </w:r>
      </w:ins>
      <w:r w:rsidRPr="00D04C87">
        <w:rPr>
          <w:rFonts w:eastAsia="Helvetica" w:cs="Times New Roman"/>
          <w:sz w:val="20"/>
          <w:szCs w:val="20"/>
          <w:lang w:val="en-GB"/>
        </w:rPr>
        <w:t xml:space="preserve">the mundane, as rhetorical devices to question cultural narratives </w:t>
      </w:r>
      <w:r w:rsidRPr="00D04C87">
        <w:rPr>
          <w:rFonts w:eastAsia="Helvetica" w:cs="Times New Roman"/>
          <w:sz w:val="20"/>
          <w:szCs w:val="20"/>
          <w:lang w:val="en-GB"/>
        </w:rPr>
        <w:fldChar w:fldCharType="begin"/>
      </w:r>
      <w:r w:rsidR="0074785B">
        <w:rPr>
          <w:rFonts w:eastAsia="Helvetica" w:cs="Times New Roman"/>
          <w:sz w:val="20"/>
          <w:szCs w:val="20"/>
          <w:lang w:val="en-GB"/>
        </w:rPr>
        <w:instrText xml:space="preserve"> ADDIN EN.CITE &lt;EndNote&gt;&lt;Cite&gt;&lt;Author&gt;El Refaie&lt;/Author&gt;&lt;Year&gt;2012&lt;/Year&gt;&lt;RecNum&gt;183&lt;/RecNum&gt;&lt;Pages&gt;16&lt;/Pages&gt;&lt;DisplayText&gt;(El Refaie, 2012a, p. 16)&lt;/DisplayText&gt;&lt;record&gt;&lt;rec-number&gt;183&lt;/rec-number&gt;&lt;foreign-keys&gt;&lt;key app="EN" db-id="dwx5rx5xntaeaue9r2ovr2zy9t2r9w9eevx2" timestamp="1399288446"&gt;183&lt;/key&gt;&lt;/foreign-keys&gt;&lt;ref-type name="Book"&gt;6&lt;/ref-type&gt;&lt;contributors&gt;&lt;authors&gt;&lt;author&gt;El Refaie, Elisabeth&lt;/author&gt;&lt;/authors&gt;&lt;/contributors&gt;&lt;titles&gt;&lt;title&gt;Autobiographical Comics : Life Writing in Pictures&lt;/title&gt;&lt;/titles&gt;&lt;pages&gt;viii, 273 pages&lt;/pages&gt;&lt;keywords&gt;&lt;keyword&gt;Autobiographical comic books, strips, etc. History and criticism.&lt;/keyword&gt;&lt;keyword&gt;Narrative art Themes, motives.&lt;/keyword&gt;&lt;/keywords&gt;&lt;dates&gt;&lt;year&gt;2012&lt;/year&gt;&lt;/dates&gt;&lt;pub-location&gt;Jackson&lt;/pub-location&gt;&lt;publisher&gt;University Press of Mississippi&lt;/publisher&gt;&lt;isbn&gt;9781617036132 (cloth alk. paper)&lt;/isbn&gt;&lt;accession-num&gt;17154419&lt;/accession-num&gt;&lt;urls&gt;&lt;/urls&gt;&lt;/record&gt;&lt;/Cite&gt;&lt;/EndNote&gt;</w:instrText>
      </w:r>
      <w:r w:rsidRPr="00D04C87">
        <w:rPr>
          <w:rFonts w:eastAsia="Helvetica" w:cs="Times New Roman"/>
          <w:sz w:val="20"/>
          <w:szCs w:val="20"/>
          <w:lang w:val="en-GB"/>
        </w:rPr>
        <w:fldChar w:fldCharType="separate"/>
      </w:r>
      <w:r w:rsidR="00D726AA">
        <w:rPr>
          <w:rFonts w:eastAsia="Helvetica" w:cs="Times New Roman"/>
          <w:noProof/>
          <w:sz w:val="20"/>
          <w:szCs w:val="20"/>
          <w:lang w:val="en-GB"/>
        </w:rPr>
        <w:t>(El Refaie, 2012a, p. 16)</w:t>
      </w:r>
      <w:r w:rsidRPr="00D04C87">
        <w:rPr>
          <w:rFonts w:eastAsia="Helvetica" w:cs="Times New Roman"/>
          <w:sz w:val="20"/>
          <w:szCs w:val="20"/>
          <w:lang w:val="en-GB"/>
        </w:rPr>
        <w:fldChar w:fldCharType="end"/>
      </w:r>
      <w:r w:rsidRPr="00D04C87">
        <w:rPr>
          <w:rFonts w:eastAsia="Helvetica" w:cs="Times New Roman"/>
          <w:sz w:val="20"/>
          <w:szCs w:val="20"/>
          <w:lang w:val="en-GB"/>
        </w:rPr>
        <w:t>.</w:t>
      </w:r>
    </w:p>
    <w:p w14:paraId="242C58AD" w14:textId="77777777" w:rsidR="00E50334" w:rsidRPr="00E50334" w:rsidRDefault="00E50334" w:rsidP="00E50334">
      <w:pPr>
        <w:autoSpaceDE w:val="0"/>
        <w:spacing w:line="360" w:lineRule="auto"/>
        <w:rPr>
          <w:rFonts w:eastAsia="Helvetica" w:cs="Times New Roman"/>
          <w:sz w:val="20"/>
          <w:szCs w:val="20"/>
          <w:lang w:val="en-GB"/>
        </w:rPr>
      </w:pPr>
    </w:p>
    <w:p w14:paraId="5452A61C" w14:textId="576CEEDD" w:rsidR="00E50334" w:rsidRPr="00E50334" w:rsidRDefault="00E50334" w:rsidP="00E50334">
      <w:pPr>
        <w:autoSpaceDE w:val="0"/>
        <w:spacing w:line="360" w:lineRule="auto"/>
        <w:rPr>
          <w:rFonts w:eastAsia="Helvetica" w:cs="Times New Roman"/>
          <w:sz w:val="20"/>
          <w:szCs w:val="20"/>
          <w:lang w:val="en-GB"/>
        </w:rPr>
      </w:pPr>
      <w:proofErr w:type="spellStart"/>
      <w:r w:rsidRPr="00E50334">
        <w:rPr>
          <w:rFonts w:eastAsia="Helvetica" w:cs="Times New Roman"/>
          <w:sz w:val="20"/>
          <w:szCs w:val="20"/>
          <w:lang w:val="en-GB"/>
        </w:rPr>
        <w:t>Marjane</w:t>
      </w:r>
      <w:proofErr w:type="spellEnd"/>
      <w:r w:rsidRPr="00E50334">
        <w:rPr>
          <w:rFonts w:eastAsia="Helvetica" w:cs="Times New Roman"/>
          <w:sz w:val="20"/>
          <w:szCs w:val="20"/>
          <w:lang w:val="en-GB"/>
        </w:rPr>
        <w:t xml:space="preserve"> </w:t>
      </w:r>
      <w:proofErr w:type="spellStart"/>
      <w:r w:rsidRPr="00E50334">
        <w:rPr>
          <w:rFonts w:eastAsia="Helvetica" w:cs="Times New Roman"/>
          <w:sz w:val="20"/>
          <w:szCs w:val="20"/>
          <w:lang w:val="en-GB"/>
        </w:rPr>
        <w:t>Satrapi's</w:t>
      </w:r>
      <w:proofErr w:type="spellEnd"/>
      <w:r w:rsidRPr="00E50334">
        <w:rPr>
          <w:rFonts w:eastAsia="Helvetica" w:cs="Times New Roman"/>
          <w:sz w:val="20"/>
          <w:szCs w:val="20"/>
          <w:lang w:val="en-GB"/>
        </w:rPr>
        <w:t xml:space="preserve"> </w:t>
      </w:r>
      <w:r w:rsidRPr="00E50334">
        <w:rPr>
          <w:rFonts w:eastAsia="Helvetica" w:cs="Times New Roman"/>
          <w:i/>
          <w:iCs/>
          <w:sz w:val="20"/>
          <w:szCs w:val="20"/>
          <w:lang w:val="en-GB"/>
        </w:rPr>
        <w:t>Persepolis</w:t>
      </w:r>
      <w:r w:rsidRPr="00E50334">
        <w:rPr>
          <w:rFonts w:eastAsia="Helvetica" w:cs="Times New Roman"/>
          <w:sz w:val="20"/>
          <w:szCs w:val="20"/>
          <w:lang w:val="en-GB"/>
        </w:rPr>
        <w:t xml:space="preserve"> follows in this tradition by focusing on the details of childhood and family life while she grew up in the changing political landscape of Iran in the 1980s, a time-period that has been fictionalized and mythologized by propaganda from within and without. Hillary Chute has said of </w:t>
      </w:r>
      <w:r w:rsidRPr="00E50334">
        <w:rPr>
          <w:rFonts w:eastAsia="Helvetica" w:cs="Times New Roman"/>
          <w:i/>
          <w:iCs/>
          <w:sz w:val="20"/>
          <w:szCs w:val="20"/>
          <w:lang w:val="en-GB"/>
        </w:rPr>
        <w:t>Persepolis</w:t>
      </w:r>
      <w:r w:rsidRPr="00E50334">
        <w:rPr>
          <w:rFonts w:eastAsia="Helvetica" w:cs="Times New Roman"/>
          <w:sz w:val="20"/>
          <w:szCs w:val="20"/>
          <w:lang w:val="en-GB"/>
        </w:rPr>
        <w:t xml:space="preserve"> that “We may understand the book as bridging the wartime-focused testimonies of Sacco and Spiegelman, and the child-oriented testimonies of many American women authors” </w:t>
      </w:r>
      <w:r w:rsidRPr="00E50334">
        <w:rPr>
          <w:rFonts w:eastAsia="Helvetica" w:cs="Times New Roman"/>
          <w:sz w:val="20"/>
          <w:szCs w:val="20"/>
          <w:lang w:val="en-GB"/>
        </w:rPr>
        <w:fldChar w:fldCharType="begin">
          <w:fldData xml:space="preserve">PEVuZE5vdGU+PENpdGU+PEF1dGhvcj5DaHV0ZTwvQXV0aG9yPjxZZWFyPjIwMDg8L1llYXI+PFJl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PEVuZE5vdGU+PENpdGU+PEF1dGhvcj5DaHV0ZTwvQXV0aG9yPjxZZWFyPjIwMDg8L1llYXI+PFJl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(Chute, 2008, p. 94)</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proofErr w:type="spellStart"/>
      <w:r w:rsidRPr="00E50334">
        <w:rPr>
          <w:rFonts w:eastAsia="Helvetica" w:cs="Times New Roman"/>
          <w:sz w:val="20"/>
          <w:szCs w:val="20"/>
          <w:lang w:val="en-GB"/>
        </w:rPr>
        <w:t>Satrapi’s</w:t>
      </w:r>
      <w:proofErr w:type="spellEnd"/>
      <w:r w:rsidRPr="00E50334">
        <w:rPr>
          <w:rFonts w:eastAsia="Helvetica" w:cs="Times New Roman"/>
          <w:sz w:val="20"/>
          <w:szCs w:val="20"/>
          <w:lang w:val="en-GB"/>
        </w:rPr>
        <w:t xml:space="preserve"> story presents a viewpoint that is at odds with </w:t>
      </w:r>
      <w:ins w:id="22" w:author="Kat" w:date="2015-08-12T16:02:00Z">
        <w:r w:rsidR="002F0501">
          <w:rPr>
            <w:rFonts w:eastAsia="Helvetica" w:cs="Times New Roman"/>
            <w:sz w:val="20"/>
            <w:szCs w:val="20"/>
            <w:lang w:val="en-GB"/>
          </w:rPr>
          <w:t xml:space="preserve">the </w:t>
        </w:r>
      </w:ins>
      <w:r w:rsidRPr="00E50334">
        <w:rPr>
          <w:rFonts w:eastAsia="Helvetica" w:cs="Times New Roman"/>
          <w:sz w:val="20"/>
          <w:szCs w:val="20"/>
          <w:lang w:val="en-GB"/>
        </w:rPr>
        <w:t xml:space="preserve">mainstream, Western version of the revolution, and provides a way for the reader to identify with the common citizens of Iran. </w:t>
      </w:r>
      <w:ins w:id="23" w:author="Kat" w:date="2015-08-12T16:02:00Z">
        <w:r w:rsidR="00417238">
          <w:rPr>
            <w:rFonts w:eastAsia="Helvetica" w:cs="Times New Roman"/>
            <w:sz w:val="20"/>
            <w:szCs w:val="20"/>
            <w:lang w:val="en-GB"/>
          </w:rPr>
          <w:t>This context</w:t>
        </w:r>
      </w:ins>
      <w:r w:rsidRPr="00E50334">
        <w:rPr>
          <w:rFonts w:eastAsia="Helvetica" w:cs="Times New Roman"/>
          <w:sz w:val="20"/>
          <w:szCs w:val="20"/>
          <w:lang w:val="en-GB"/>
        </w:rPr>
        <w:t xml:space="preserve"> positions her as a direct descendent of other socio-politically engaged memoirs including those by </w:t>
      </w:r>
      <w:ins w:id="24" w:author="Kat" w:date="2015-08-12T16:02:00Z">
        <w:r w:rsidR="00417238">
          <w:rPr>
            <w:rFonts w:eastAsia="Helvetica" w:cs="Times New Roman"/>
            <w:sz w:val="20"/>
            <w:szCs w:val="20"/>
            <w:lang w:val="en-GB"/>
          </w:rPr>
          <w:t xml:space="preserve">Crumb, </w:t>
        </w:r>
      </w:ins>
      <w:proofErr w:type="spellStart"/>
      <w:ins w:id="25" w:author="Kat" w:date="2015-08-12T16:03:00Z">
        <w:r w:rsidR="00417238">
          <w:rPr>
            <w:rFonts w:eastAsia="Helvetica" w:cs="Times New Roman"/>
            <w:sz w:val="20"/>
            <w:szCs w:val="20"/>
            <w:lang w:val="en-GB"/>
          </w:rPr>
          <w:t>Pekar</w:t>
        </w:r>
        <w:proofErr w:type="spellEnd"/>
        <w:r w:rsidR="00417238">
          <w:rPr>
            <w:rFonts w:eastAsia="Helvetica" w:cs="Times New Roman"/>
            <w:sz w:val="20"/>
            <w:szCs w:val="20"/>
            <w:lang w:val="en-GB"/>
          </w:rPr>
          <w:t xml:space="preserve">, Sacco and </w:t>
        </w:r>
      </w:ins>
      <w:r w:rsidRPr="00E50334">
        <w:rPr>
          <w:rFonts w:eastAsia="Helvetica" w:cs="Times New Roman"/>
          <w:sz w:val="20"/>
          <w:szCs w:val="20"/>
          <w:lang w:val="en-GB"/>
        </w:rPr>
        <w:t>Spiegelman</w:t>
      </w:r>
      <w:ins w:id="26" w:author="Kat" w:date="2015-08-12T16:03:00Z">
        <w:r w:rsidR="00417238">
          <w:rPr>
            <w:rFonts w:eastAsia="Helvetica" w:cs="Times New Roman"/>
            <w:sz w:val="20"/>
            <w:szCs w:val="20"/>
            <w:lang w:val="en-GB"/>
          </w:rPr>
          <w:t>.</w:t>
        </w:r>
      </w:ins>
      <w:r w:rsidRPr="00E50334">
        <w:rPr>
          <w:rFonts w:eastAsia="Helvetica" w:cs="Times New Roman"/>
          <w:sz w:val="20"/>
          <w:szCs w:val="20"/>
          <w:lang w:val="en-GB"/>
        </w:rPr>
        <w:t xml:space="preserve"> </w:t>
      </w:r>
    </w:p>
    <w:p w14:paraId="01BB6208" w14:textId="77777777" w:rsidR="00E50334" w:rsidRPr="00E50334" w:rsidRDefault="00E50334" w:rsidP="00E50334">
      <w:pPr>
        <w:autoSpaceDE w:val="0"/>
        <w:spacing w:line="360" w:lineRule="auto"/>
        <w:rPr>
          <w:rFonts w:eastAsia="Helvetica" w:cs="Times New Roman"/>
          <w:sz w:val="20"/>
          <w:szCs w:val="20"/>
          <w:lang w:val="en-GB"/>
        </w:rPr>
      </w:pPr>
    </w:p>
    <w:p w14:paraId="0CAC88ED" w14:textId="7D269970" w:rsidR="00E50334" w:rsidRPr="00E50334" w:rsidRDefault="00E50334" w:rsidP="00E50334">
      <w:pPr>
        <w:autoSpaceDE w:val="0"/>
        <w:spacing w:line="360" w:lineRule="auto"/>
        <w:rPr>
          <w:rFonts w:cs="Times New Roman"/>
          <w:sz w:val="20"/>
          <w:szCs w:val="20"/>
          <w:lang w:val="en-GB"/>
        </w:rPr>
      </w:pPr>
      <w:r w:rsidRPr="00E50334">
        <w:rPr>
          <w:rFonts w:eastAsia="Helvetica" w:cs="Times New Roman"/>
          <w:sz w:val="20"/>
          <w:szCs w:val="20"/>
          <w:lang w:val="en-GB"/>
        </w:rPr>
        <w:t xml:space="preserve">When </w:t>
      </w:r>
      <w:proofErr w:type="spellStart"/>
      <w:r w:rsidRPr="00E50334">
        <w:rPr>
          <w:rFonts w:eastAsia="Helvetica" w:cs="Times New Roman"/>
          <w:sz w:val="20"/>
          <w:szCs w:val="20"/>
          <w:lang w:val="en-GB"/>
        </w:rPr>
        <w:t>Marjane</w:t>
      </w:r>
      <w:proofErr w:type="spellEnd"/>
      <w:r w:rsidRPr="00E50334">
        <w:rPr>
          <w:rFonts w:eastAsia="Helvetica" w:cs="Times New Roman"/>
          <w:sz w:val="20"/>
          <w:szCs w:val="20"/>
          <w:lang w:val="en-GB"/>
        </w:rPr>
        <w:t xml:space="preserve"> </w:t>
      </w:r>
      <w:proofErr w:type="spellStart"/>
      <w:r w:rsidRPr="00E50334">
        <w:rPr>
          <w:rFonts w:eastAsia="Helvetica" w:cs="Times New Roman"/>
          <w:sz w:val="20"/>
          <w:szCs w:val="20"/>
          <w:lang w:val="en-GB"/>
        </w:rPr>
        <w:t>Satrapi</w:t>
      </w:r>
      <w:proofErr w:type="spellEnd"/>
      <w:r w:rsidRPr="00E50334">
        <w:rPr>
          <w:rFonts w:eastAsia="Helvetica" w:cs="Times New Roman"/>
          <w:sz w:val="20"/>
          <w:szCs w:val="20"/>
          <w:lang w:val="en-GB"/>
        </w:rPr>
        <w:t xml:space="preserve"> was just a young girl, her beloved Uncle Anoosh sat her down and told her family stories. "I tell you all this because it's important that you know. Our family memory must not be lost. Even if it's not easy for you. Even if you don't understand it all" </w:t>
      </w:r>
      <w:r w:rsidRPr="00E50334">
        <w:rPr>
          <w:rFonts w:eastAsia="Helvetica" w:cs="Times New Roman"/>
          <w:sz w:val="20"/>
          <w:szCs w:val="20"/>
          <w:lang w:val="en-GB"/>
        </w:rPr>
        <w:fldChar w:fldCharType="begin">
          <w:fldData xml:space="preserve">PEVuZE5vdGU+PENpdGU+PEF1dGhvcj5TYXRyYXBpPC9BdXRob3I+PFllYXI+MjAwODwvWWVhcj48
UmVjTnVtPjMzPC9SZWNOdW0+PFBhZ2VzPjYwPC9QYWdlcz48RGlzcGxheVRleHQ+KFNhdHJhcGks
IDIwMDgsIHAuIDYwKTwvRGlzcGxheVRleHQ+PHJlY29yZD48cmVjLW51bWJlcj4zMzwvcmVjLW51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PEVuZE5vdGU+PENpdGU+PEF1dGhvcj5TYXRyYXBpPC9BdXRob3I+PFllYXI+MjAwODwvWWVhcj48
UmVjTnVtPjMzPC9SZWNOdW0+PFBhZ2VzPjYwPC9QYWdlcz48RGlzcGxheVRleHQ+KFNhdHJhcGks
IDIwMDgsIHAuIDYwKTwvRGlzcGxheVRleHQ+PHJlY29yZD48cmVjLW51bWJlcj4zMzwvcmVjLW51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(Satrapi, 2008, p. 60)</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The young </w:t>
      </w:r>
      <w:proofErr w:type="spellStart"/>
      <w:r w:rsidRPr="00E50334">
        <w:rPr>
          <w:rFonts w:eastAsia="Helvetica" w:cs="Times New Roman"/>
          <w:sz w:val="20"/>
          <w:szCs w:val="20"/>
          <w:lang w:val="en-GB"/>
        </w:rPr>
        <w:t>Satrapi</w:t>
      </w:r>
      <w:proofErr w:type="spellEnd"/>
      <w:r w:rsidRPr="00E50334">
        <w:rPr>
          <w:rFonts w:eastAsia="Helvetica" w:cs="Times New Roman"/>
          <w:sz w:val="20"/>
          <w:szCs w:val="20"/>
          <w:lang w:val="en-GB"/>
        </w:rPr>
        <w:t xml:space="preserve">, </w:t>
      </w:r>
      <w:proofErr w:type="spellStart"/>
      <w:r w:rsidRPr="00E50334">
        <w:rPr>
          <w:rFonts w:eastAsia="Helvetica" w:cs="Times New Roman"/>
          <w:sz w:val="20"/>
          <w:szCs w:val="20"/>
          <w:lang w:val="en-GB"/>
        </w:rPr>
        <w:t>Marji</w:t>
      </w:r>
      <w:proofErr w:type="spellEnd"/>
      <w:r w:rsidRPr="00E50334">
        <w:rPr>
          <w:rFonts w:eastAsia="Helvetica" w:cs="Times New Roman"/>
          <w:sz w:val="20"/>
          <w:szCs w:val="20"/>
          <w:lang w:val="en-GB"/>
        </w:rPr>
        <w:t>,</w:t>
      </w:r>
      <w:r w:rsidRPr="00E50334">
        <w:rPr>
          <w:rFonts w:cs="Times New Roman"/>
          <w:sz w:val="20"/>
          <w:szCs w:val="20"/>
          <w:lang w:val="en-GB"/>
        </w:rPr>
        <w:t xml:space="preserve"> promises she will never forget, and in writing her story, and the story of her fellow Iranians, she has fulfilled this childhood promise and depicts the realities of growing up a liberal young woman in Iran. </w:t>
      </w:r>
      <w:r w:rsidRPr="00E50334">
        <w:rPr>
          <w:rFonts w:eastAsia="Helvetica" w:cs="Times New Roman"/>
          <w:sz w:val="20"/>
          <w:szCs w:val="20"/>
          <w:lang w:val="en-GB"/>
        </w:rPr>
        <w:t xml:space="preserve">As her story is grounded in concrete history, factual accuracy is obviously a key concern. The plotting of her narrative references these outside events that shaped her life and the lives of those around her. </w:t>
      </w:r>
    </w:p>
    <w:p w14:paraId="520DB288" w14:textId="77777777" w:rsidR="00E50334" w:rsidRPr="00E50334" w:rsidRDefault="00E50334" w:rsidP="00E50334">
      <w:pPr>
        <w:autoSpaceDE w:val="0"/>
        <w:spacing w:line="360" w:lineRule="auto"/>
        <w:rPr>
          <w:rFonts w:cs="Times New Roman"/>
          <w:sz w:val="20"/>
          <w:szCs w:val="20"/>
          <w:lang w:val="en-GB"/>
        </w:rPr>
      </w:pPr>
    </w:p>
    <w:p w14:paraId="7286F258" w14:textId="5FF62193" w:rsidR="00E50334" w:rsidRPr="00E50334" w:rsidRDefault="00E50334" w:rsidP="00E50334">
      <w:pPr>
        <w:spacing w:line="360" w:lineRule="auto"/>
        <w:rPr>
          <w:rFonts w:cs="Times New Roman"/>
          <w:sz w:val="20"/>
          <w:szCs w:val="20"/>
          <w:lang w:val="en-GB"/>
        </w:rPr>
      </w:pPr>
      <w:r w:rsidRPr="00E50334">
        <w:rPr>
          <w:rFonts w:eastAsia="Helvetica" w:cs="Times New Roman"/>
          <w:sz w:val="20"/>
          <w:szCs w:val="20"/>
          <w:lang w:val="en-GB"/>
        </w:rPr>
        <w:t xml:space="preserve">The young </w:t>
      </w:r>
      <w:proofErr w:type="spellStart"/>
      <w:r w:rsidRPr="00E50334">
        <w:rPr>
          <w:rFonts w:eastAsia="Helvetica" w:cs="Times New Roman"/>
          <w:sz w:val="20"/>
          <w:szCs w:val="20"/>
          <w:lang w:val="en-GB"/>
        </w:rPr>
        <w:t>Marji</w:t>
      </w:r>
      <w:proofErr w:type="spellEnd"/>
      <w:r w:rsidRPr="00E50334">
        <w:rPr>
          <w:rFonts w:eastAsia="Helvetica" w:cs="Times New Roman"/>
          <w:sz w:val="20"/>
          <w:szCs w:val="20"/>
          <w:lang w:val="en-GB"/>
        </w:rPr>
        <w:t xml:space="preserve"> internalizes the idolizing of war heroes that is being propagandised by the state, and is constantly aggrandizing her family's involvement with the revolution and secretly wishing that they could be more radical </w:t>
      </w:r>
      <w:r w:rsidRPr="00E50334">
        <w:rPr>
          <w:rFonts w:eastAsia="Helvetica" w:cs="Times New Roman"/>
          <w:sz w:val="20"/>
          <w:szCs w:val="20"/>
          <w:lang w:val="en-GB"/>
        </w:rPr>
        <w:fldChar w:fldCharType="begin">
          <w:fldData xml:space="preserve">PEVuZE5vdGU+PENpdGU+PEF1dGhvcj5TYXRyYXBpPC9BdXRob3I+PFllYXI+MjAwODwvWWVhcj48
UmVjTnVtPjMzPC9SZWNOdW0+PFBhZ2VzPjU0PC9QYWdlcz48RGlzcGxheVRleHQ+KFNhdHJhcGks
IDIwMDgsIHAuIDU0KTwvRGlzcGxheVRleHQ+PHJlY29yZD48cmVjLW51bWJlcj4zMzwvcmVjLW51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PEVuZE5vdGU+PENpdGU+PEF1dGhvcj5TYXRyYXBpPC9BdXRob3I+PFllYXI+MjAwODwvWWVhcj48
UmVjTnVtPjMzPC9SZWNOdW0+PFBhZ2VzPjU0PC9QYWdlcz48RGlzcGxheVRleHQ+KFNhdHJhcGks
IDIwMDgsIHAuIDU0KTwvRGlzcGxheVRleHQ+PHJlY29yZD48cmVjLW51bWJlcj4zMzwvcmVjLW51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(Satrapi, 2008, p. 54)</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r w:rsidRPr="00E50334">
        <w:rPr>
          <w:rFonts w:cs="Times New Roman"/>
          <w:sz w:val="20"/>
          <w:szCs w:val="20"/>
          <w:lang w:val="en-GB"/>
        </w:rPr>
        <w:t xml:space="preserve">When a classmate's father dies in an air raid on Iraq, </w:t>
      </w:r>
      <w:proofErr w:type="spellStart"/>
      <w:r w:rsidRPr="00E50334">
        <w:rPr>
          <w:rFonts w:cs="Times New Roman"/>
          <w:sz w:val="20"/>
          <w:szCs w:val="20"/>
          <w:lang w:val="en-GB"/>
        </w:rPr>
        <w:t>Marji</w:t>
      </w:r>
      <w:proofErr w:type="spellEnd"/>
      <w:r w:rsidRPr="00E50334">
        <w:rPr>
          <w:rFonts w:cs="Times New Roman"/>
          <w:sz w:val="20"/>
          <w:szCs w:val="20"/>
          <w:lang w:val="en-GB"/>
        </w:rPr>
        <w:t xml:space="preserve"> tells her friend she should be proud of her father. The young girl reacts by saying that she wishes “he was alive and in jail rather than dead and a hero” </w:t>
      </w:r>
      <w:r w:rsidRPr="00E50334">
        <w:rPr>
          <w:rFonts w:cs="Times New Roman"/>
          <w:sz w:val="20"/>
          <w:szCs w:val="20"/>
          <w:lang w:val="en-GB"/>
        </w:rPr>
        <w:fldChar w:fldCharType="begin">
          <w:fldData xml:space="preserve">PEVuZE5vdGU+PENpdGU+PEF1dGhvcj5TYXRyYXBpPC9BdXRob3I+PFllYXI+MjAwODwvWWVhcj48
UmVjTnVtPjMzPC9SZWNOdW0+PFBhZ2VzPjg2PC9QYWdlcz48RGlzcGxheVRleHQ+KFNhdHJhcGks
IDIwMDgsIHAuIDg2KTwvRGlzcGxheVRleHQ+PHJlY29yZD48cmVjLW51bWJlcj4zMzwvcmVjLW51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cs="Times New Roman"/>
          <w:sz w:val="20"/>
          <w:szCs w:val="20"/>
          <w:lang w:val="en-GB"/>
        </w:rPr>
        <w:instrText xml:space="preserve"> ADDIN EN.CITE </w:instrText>
      </w:r>
      <w:r w:rsidR="0074785B">
        <w:rPr>
          <w:rFonts w:cs="Times New Roman"/>
          <w:sz w:val="20"/>
          <w:szCs w:val="20"/>
          <w:lang w:val="en-GB"/>
        </w:rPr>
        <w:fldChar w:fldCharType="begin">
          <w:fldData xml:space="preserve">PEVuZE5vdGU+PENpdGU+PEF1dGhvcj5TYXRyYXBpPC9BdXRob3I+PFllYXI+MjAwODwvWWVhcj48
UmVjTnVtPjMzPC9SZWNOdW0+PFBhZ2VzPjg2PC9QYWdlcz48RGlzcGxheVRleHQ+KFNhdHJhcGks
IDIwMDgsIHAuIDg2KTwvRGlzcGxheVRleHQ+PHJlY29yZD48cmVjLW51bWJlcj4zMzwvcmVjLW51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cs="Times New Roman"/>
          <w:sz w:val="20"/>
          <w:szCs w:val="20"/>
          <w:lang w:val="en-GB"/>
        </w:rPr>
        <w:instrText xml:space="preserve"> ADDIN EN.CITE.DATA </w:instrText>
      </w:r>
      <w:r w:rsidR="0074785B">
        <w:rPr>
          <w:rFonts w:cs="Times New Roman"/>
          <w:sz w:val="20"/>
          <w:szCs w:val="20"/>
          <w:lang w:val="en-GB"/>
        </w:rPr>
      </w:r>
      <w:r w:rsidR="0074785B">
        <w:rPr>
          <w:rFonts w:cs="Times New Roman"/>
          <w:sz w:val="20"/>
          <w:szCs w:val="20"/>
          <w:lang w:val="en-GB"/>
        </w:rPr>
        <w:fldChar w:fldCharType="end"/>
      </w:r>
      <w:r w:rsidRPr="00E50334">
        <w:rPr>
          <w:rFonts w:cs="Times New Roman"/>
          <w:sz w:val="20"/>
          <w:szCs w:val="20"/>
          <w:lang w:val="en-GB"/>
        </w:rPr>
      </w:r>
      <w:r w:rsidRPr="00E50334">
        <w:rPr>
          <w:rFonts w:cs="Times New Roman"/>
          <w:sz w:val="20"/>
          <w:szCs w:val="20"/>
          <w:lang w:val="en-GB"/>
        </w:rPr>
        <w:fldChar w:fldCharType="separate"/>
      </w:r>
      <w:r w:rsidR="00D726AA">
        <w:rPr>
          <w:rFonts w:cs="Times New Roman"/>
          <w:noProof/>
          <w:sz w:val="20"/>
          <w:szCs w:val="20"/>
          <w:lang w:val="en-GB"/>
        </w:rPr>
        <w:t>(Satrapi, 2008, p. 86)</w:t>
      </w:r>
      <w:r w:rsidRPr="00E50334">
        <w:rPr>
          <w:rFonts w:cs="Times New Roman"/>
          <w:sz w:val="20"/>
          <w:szCs w:val="20"/>
          <w:lang w:val="en-GB"/>
        </w:rPr>
        <w:fldChar w:fldCharType="end"/>
      </w:r>
      <w:r w:rsidRPr="00E50334">
        <w:rPr>
          <w:rFonts w:eastAsia="Helvetica" w:cs="Times New Roman"/>
          <w:sz w:val="20"/>
          <w:szCs w:val="20"/>
          <w:lang w:val="en-GB"/>
        </w:rPr>
        <w:t>. Prior to this mission</w:t>
      </w:r>
      <w:ins w:id="27" w:author="Kat" w:date="2015-04-06T13:38:00Z">
        <w:r w:rsidR="00AF43D9">
          <w:rPr>
            <w:rFonts w:eastAsia="Helvetica" w:cs="Times New Roman"/>
            <w:sz w:val="20"/>
            <w:szCs w:val="20"/>
            <w:lang w:val="en-GB"/>
          </w:rPr>
          <w:t>, all the pilots had been jailed,</w:t>
        </w:r>
      </w:ins>
      <w:ins w:id="28" w:author="Kat" w:date="2015-04-06T13:39:00Z">
        <w:r w:rsidR="00AF43D9">
          <w:rPr>
            <w:rFonts w:eastAsia="Helvetica" w:cs="Times New Roman"/>
            <w:sz w:val="20"/>
            <w:szCs w:val="20"/>
            <w:lang w:val="en-GB"/>
          </w:rPr>
          <w:t xml:space="preserve"> </w:t>
        </w:r>
      </w:ins>
      <w:r w:rsidRPr="00E50334">
        <w:rPr>
          <w:rFonts w:eastAsia="Helvetica" w:cs="Times New Roman"/>
          <w:sz w:val="20"/>
          <w:szCs w:val="20"/>
          <w:lang w:val="en-GB"/>
        </w:rPr>
        <w:t xml:space="preserve">and while </w:t>
      </w:r>
      <w:proofErr w:type="spellStart"/>
      <w:ins w:id="29" w:author="Kat" w:date="2015-04-06T13:39:00Z">
        <w:r w:rsidR="00AF43D9">
          <w:rPr>
            <w:rFonts w:eastAsia="Helvetica" w:cs="Times New Roman"/>
            <w:sz w:val="20"/>
            <w:szCs w:val="20"/>
            <w:lang w:val="en-GB"/>
          </w:rPr>
          <w:t>Marji’s</w:t>
        </w:r>
        <w:proofErr w:type="spellEnd"/>
        <w:r w:rsidR="00AF43D9">
          <w:rPr>
            <w:rFonts w:eastAsia="Helvetica" w:cs="Times New Roman"/>
            <w:sz w:val="20"/>
            <w:szCs w:val="20"/>
            <w:lang w:val="en-GB"/>
          </w:rPr>
          <w:t xml:space="preserve"> classmate</w:t>
        </w:r>
      </w:ins>
      <w:r w:rsidRPr="00E50334">
        <w:rPr>
          <w:rFonts w:eastAsia="Helvetica" w:cs="Times New Roman"/>
          <w:sz w:val="20"/>
          <w:szCs w:val="20"/>
          <w:lang w:val="en-GB"/>
        </w:rPr>
        <w:t xml:space="preserve"> did not have contact with her father, there was still the hope they would one day be reunited. </w:t>
      </w:r>
      <w:proofErr w:type="spellStart"/>
      <w:r w:rsidRPr="00E50334">
        <w:rPr>
          <w:rFonts w:eastAsia="Helvetica" w:cs="Times New Roman"/>
          <w:sz w:val="20"/>
          <w:szCs w:val="20"/>
          <w:lang w:val="en-GB"/>
        </w:rPr>
        <w:t>Satrapi</w:t>
      </w:r>
      <w:proofErr w:type="spellEnd"/>
      <w:r w:rsidRPr="00E50334">
        <w:rPr>
          <w:rFonts w:eastAsia="Helvetica" w:cs="Times New Roman"/>
          <w:sz w:val="20"/>
          <w:szCs w:val="20"/>
          <w:lang w:val="en-GB"/>
        </w:rPr>
        <w:t xml:space="preserve"> as narrator notes that “Those were her exact words to me” </w:t>
      </w:r>
      <w:r w:rsidRPr="00E50334">
        <w:rPr>
          <w:rFonts w:eastAsia="Helvetica" w:cs="Times New Roman"/>
          <w:sz w:val="20"/>
          <w:szCs w:val="20"/>
          <w:lang w:val="en-GB"/>
        </w:rPr>
        <w:fldChar w:fldCharType="begin">
          <w:fldData xml:space="preserve">PEVuZE5vdGU+PENpdGU+PEF1dGhvcj5TYXRyYXBpPC9BdXRob3I+PFllYXI+MjAwODwvWWVhcj48
UmVjTnVtPjMzPC9SZWNOdW0+PFBhZ2VzPjg2PC9QYWdlcz48RGlzcGxheVRleHQ+KFNhdHJhcGks
IDIwMDgsIHAuIDg2KTwvRGlzcGxheVRleHQ+PHJlY29yZD48cmVjLW51bWJlcj4zMzwvcmVjLW51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PEVuZE5vdGU+PENpdGU+PEF1dGhvcj5TYXRyYXBpPC9BdXRob3I+PFllYXI+MjAwODwvWWVhcj48
UmVjTnVtPjMzPC9SZWNOdW0+PFBhZ2VzPjg2PC9QYWdlcz48RGlzcGxheVRleHQ+KFNhdHJhcGks
IDIwMDgsIHAuIDg2KTwvRGlzcGxheVRleHQ+PHJlY29yZD48cmVjLW51bWJlcj4zMzwvcmVjLW51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(Satrapi, 2008, p. 86)</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r w:rsidRPr="00E50334">
        <w:rPr>
          <w:rFonts w:cs="Times New Roman"/>
          <w:sz w:val="20"/>
          <w:szCs w:val="20"/>
          <w:lang w:val="en-GB"/>
        </w:rPr>
        <w:t xml:space="preserve">It is imperative </w:t>
      </w:r>
      <w:ins w:id="30" w:author="Kat" w:date="2015-08-12T16:03:00Z">
        <w:r w:rsidR="00A72885" w:rsidRPr="00A72885">
          <w:rPr>
            <w:rFonts w:cs="Times New Roman"/>
            <w:sz w:val="20"/>
            <w:szCs w:val="20"/>
          </w:rPr>
          <w:t xml:space="preserve">to </w:t>
        </w:r>
        <w:proofErr w:type="spellStart"/>
        <w:r w:rsidR="00A72885" w:rsidRPr="00A72885">
          <w:rPr>
            <w:rFonts w:cs="Times New Roman"/>
            <w:sz w:val="20"/>
            <w:szCs w:val="20"/>
          </w:rPr>
          <w:t>Satrapi</w:t>
        </w:r>
        <w:proofErr w:type="spellEnd"/>
        <w:r w:rsidR="00A72885">
          <w:rPr>
            <w:rFonts w:cs="Times New Roman"/>
            <w:sz w:val="20"/>
            <w:szCs w:val="20"/>
          </w:rPr>
          <w:t xml:space="preserve"> that she acts as a transcriber</w:t>
        </w:r>
      </w:ins>
      <w:r w:rsidRPr="00E50334">
        <w:rPr>
          <w:rFonts w:cs="Times New Roman"/>
          <w:sz w:val="20"/>
          <w:szCs w:val="20"/>
          <w:lang w:val="en-GB"/>
        </w:rPr>
        <w:t xml:space="preserve"> of these emotionally charged events. If she changed the words that came from her friend's mouth, then she could be seen as attempting to emotionally manipulate the reader. While </w:t>
      </w:r>
      <w:proofErr w:type="spellStart"/>
      <w:r w:rsidRPr="00E50334">
        <w:rPr>
          <w:rFonts w:cs="Times New Roman"/>
          <w:sz w:val="20"/>
          <w:szCs w:val="20"/>
          <w:lang w:val="en-GB"/>
        </w:rPr>
        <w:t>Satrapi</w:t>
      </w:r>
      <w:proofErr w:type="spellEnd"/>
      <w:r w:rsidRPr="00E50334">
        <w:rPr>
          <w:rFonts w:cs="Times New Roman"/>
          <w:sz w:val="20"/>
          <w:szCs w:val="20"/>
          <w:lang w:val="en-GB"/>
        </w:rPr>
        <w:t xml:space="preserve"> wants the reader to come away from </w:t>
      </w:r>
      <w:r w:rsidRPr="00E50334">
        <w:rPr>
          <w:rFonts w:cs="Times New Roman"/>
          <w:i/>
          <w:iCs/>
          <w:sz w:val="20"/>
          <w:szCs w:val="20"/>
          <w:lang w:val="en-GB"/>
        </w:rPr>
        <w:t>Persepolis</w:t>
      </w:r>
      <w:r w:rsidRPr="00E50334">
        <w:rPr>
          <w:rFonts w:cs="Times New Roman"/>
          <w:sz w:val="20"/>
          <w:szCs w:val="20"/>
          <w:lang w:val="en-GB"/>
        </w:rPr>
        <w:t xml:space="preserve"> with a more complete understanding of Iran than they are often shown, this </w:t>
      </w:r>
      <w:proofErr w:type="spellStart"/>
      <w:r w:rsidRPr="00E50334">
        <w:rPr>
          <w:rFonts w:cs="Times New Roman"/>
          <w:sz w:val="20"/>
          <w:szCs w:val="20"/>
          <w:lang w:val="en-GB"/>
        </w:rPr>
        <w:t>perceptional</w:t>
      </w:r>
      <w:proofErr w:type="spellEnd"/>
      <w:r w:rsidRPr="00E50334">
        <w:rPr>
          <w:rFonts w:cs="Times New Roman"/>
          <w:sz w:val="20"/>
          <w:szCs w:val="20"/>
          <w:lang w:val="en-GB"/>
        </w:rPr>
        <w:t xml:space="preserve"> shift must be organic </w:t>
      </w:r>
      <w:r w:rsidRPr="00E50334">
        <w:rPr>
          <w:rFonts w:cs="Times New Roman"/>
          <w:sz w:val="20"/>
          <w:szCs w:val="20"/>
          <w:lang w:val="en-GB"/>
        </w:rPr>
        <w:fldChar w:fldCharType="begin">
          <w:fldData xml:space="preserve">PEVuZE5vdGU+PENpdGU+PEF1dGhvcj5EYXZlPC9BdXRob3I+PFllYXI+MjAwNjwvWWVhcj48UmVj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</w:fldData>
        </w:fldChar>
      </w:r>
      <w:r w:rsidR="00D726AA">
        <w:rPr>
          <w:rFonts w:cs="Times New Roman"/>
          <w:sz w:val="20"/>
          <w:szCs w:val="20"/>
          <w:lang w:val="en-GB"/>
        </w:rPr>
        <w:instrText xml:space="preserve"> ADDIN EN.CITE </w:instrText>
      </w:r>
      <w:r w:rsidR="00D726AA">
        <w:rPr>
          <w:rFonts w:cs="Times New Roman"/>
          <w:sz w:val="20"/>
          <w:szCs w:val="20"/>
          <w:lang w:val="en-GB"/>
        </w:rPr>
        <w:fldChar w:fldCharType="begin">
          <w:fldData xml:space="preserve">PEVuZE5vdGU+PENpdGU+PEF1dGhvcj5EYXZlPC9BdXRob3I+PFllYXI+MjAwNjwvWWVhcj48UmVj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</w:fldData>
        </w:fldChar>
      </w:r>
      <w:r w:rsidR="00D726AA">
        <w:rPr>
          <w:rFonts w:cs="Times New Roman"/>
          <w:sz w:val="20"/>
          <w:szCs w:val="20"/>
          <w:lang w:val="en-GB"/>
        </w:rPr>
        <w:instrText xml:space="preserve"> ADDIN EN.CITE.DATA </w:instrText>
      </w:r>
      <w:r w:rsidR="00D726AA">
        <w:rPr>
          <w:rFonts w:cs="Times New Roman"/>
          <w:sz w:val="20"/>
          <w:szCs w:val="20"/>
          <w:lang w:val="en-GB"/>
        </w:rPr>
      </w:r>
      <w:r w:rsidR="00D726AA">
        <w:rPr>
          <w:rFonts w:cs="Times New Roman"/>
          <w:sz w:val="20"/>
          <w:szCs w:val="20"/>
          <w:lang w:val="en-GB"/>
        </w:rPr>
        <w:fldChar w:fldCharType="end"/>
      </w:r>
      <w:r w:rsidRPr="00E50334">
        <w:rPr>
          <w:rFonts w:cs="Times New Roman"/>
          <w:sz w:val="20"/>
          <w:szCs w:val="20"/>
          <w:lang w:val="en-GB"/>
        </w:rPr>
      </w:r>
      <w:r w:rsidRPr="00E50334">
        <w:rPr>
          <w:rFonts w:cs="Times New Roman"/>
          <w:sz w:val="20"/>
          <w:szCs w:val="20"/>
          <w:lang w:val="en-GB"/>
        </w:rPr>
        <w:fldChar w:fldCharType="separate"/>
      </w:r>
      <w:r w:rsidR="00D726AA">
        <w:rPr>
          <w:rFonts w:cs="Times New Roman"/>
          <w:noProof/>
          <w:sz w:val="20"/>
          <w:szCs w:val="20"/>
          <w:lang w:val="en-GB"/>
        </w:rPr>
        <w:t>(Dave, 2006a)</w:t>
      </w:r>
      <w:r w:rsidRPr="00E50334">
        <w:rPr>
          <w:rFonts w:cs="Times New Roman"/>
          <w:sz w:val="20"/>
          <w:szCs w:val="20"/>
          <w:lang w:val="en-GB"/>
        </w:rPr>
        <w:fldChar w:fldCharType="end"/>
      </w:r>
      <w:r w:rsidRPr="00E50334">
        <w:rPr>
          <w:rFonts w:eastAsia="Helvetica" w:cs="Times New Roman"/>
          <w:sz w:val="20"/>
          <w:szCs w:val="20"/>
          <w:lang w:val="en-GB"/>
        </w:rPr>
        <w:t>.</w:t>
      </w:r>
      <w:r w:rsidRPr="00E50334">
        <w:rPr>
          <w:rStyle w:val="FootnoteReference"/>
          <w:rFonts w:eastAsia="Helvetica" w:cs="Times New Roman"/>
          <w:sz w:val="20"/>
          <w:szCs w:val="20"/>
          <w:lang w:val="en-GB"/>
        </w:rPr>
        <w:t xml:space="preserve"> </w:t>
      </w:r>
      <w:proofErr w:type="spellStart"/>
      <w:ins w:id="31" w:author="Kat" w:date="2015-04-06T13:41:00Z">
        <w:r w:rsidR="00ED3C68">
          <w:rPr>
            <w:rFonts w:cs="Times New Roman"/>
            <w:sz w:val="20"/>
            <w:szCs w:val="20"/>
            <w:lang w:val="en-GB"/>
          </w:rPr>
          <w:t>Satrapi’s</w:t>
        </w:r>
      </w:ins>
      <w:proofErr w:type="spellEnd"/>
      <w:r w:rsidRPr="00E50334">
        <w:rPr>
          <w:rFonts w:cs="Times New Roman"/>
          <w:sz w:val="20"/>
          <w:szCs w:val="20"/>
          <w:lang w:val="en-GB"/>
        </w:rPr>
        <w:t xml:space="preserve"> treatment of the realities of the Iranian Revolution very much mirrors Spiegelman's treatment of the Holocaust. </w:t>
      </w:r>
      <w:r w:rsidRPr="00E50334">
        <w:rPr>
          <w:rFonts w:eastAsia="ArialMT" w:cs="Times New Roman"/>
          <w:sz w:val="20"/>
          <w:szCs w:val="20"/>
          <w:lang w:val="en-GB"/>
        </w:rPr>
        <w:t xml:space="preserve">"Fidelity to truth is essential to writing the Holocaust; anything less trivializes the matter” as Hatfield notes when discussing </w:t>
      </w:r>
      <w:r w:rsidRPr="00E50334">
        <w:rPr>
          <w:rFonts w:eastAsia="ArialMT" w:cs="Times New Roman"/>
          <w:i/>
          <w:iCs/>
          <w:sz w:val="20"/>
          <w:szCs w:val="20"/>
          <w:lang w:val="en-GB"/>
        </w:rPr>
        <w:t>Maus</w:t>
      </w:r>
      <w:r w:rsidRPr="00E50334">
        <w:rPr>
          <w:rFonts w:eastAsia="ArialMT" w:cs="Times New Roman"/>
          <w:sz w:val="20"/>
          <w:szCs w:val="20"/>
          <w:lang w:val="en-GB"/>
        </w:rPr>
        <w:t xml:space="preserve">, and the same is true of the revolution </w:t>
      </w:r>
      <w:proofErr w:type="spellStart"/>
      <w:r w:rsidRPr="00E50334">
        <w:rPr>
          <w:rFonts w:eastAsia="ArialMT" w:cs="Times New Roman"/>
          <w:sz w:val="20"/>
          <w:szCs w:val="20"/>
          <w:lang w:val="en-GB"/>
        </w:rPr>
        <w:t>Satrapi</w:t>
      </w:r>
      <w:proofErr w:type="spellEnd"/>
      <w:r w:rsidRPr="00E50334">
        <w:rPr>
          <w:rFonts w:eastAsia="ArialMT" w:cs="Times New Roman"/>
          <w:sz w:val="20"/>
          <w:szCs w:val="20"/>
          <w:lang w:val="en-GB"/>
        </w:rPr>
        <w:t xml:space="preserve"> is writing about </w:t>
      </w:r>
      <w:r w:rsidRPr="00E50334">
        <w:rPr>
          <w:rFonts w:eastAsia="ArialMT" w:cs="Times New Roman"/>
          <w:sz w:val="20"/>
          <w:szCs w:val="20"/>
          <w:lang w:val="en-GB"/>
        </w:rPr>
        <w:fldChar w:fldCharType="begin">
          <w:fldData xml:space="preserve">PEVuZE5vdGU+PENpdGU+PEF1dGhvcj5IYXRmaWVsZDwvQXV0aG9yPjxZZWFyPjIwMDU8L1llYXI+
PFJlY051bT4xMDk8L1JlY051bT48UGFnZXM+MTQ1PC9QYWdlcz48RGlzcGxheVRleHQ+KEhhdGZp
ZWxkLCAyMDA1LCBwLiAxNDUpPC9EaXNwbGF5VGV4dD48cmVjb3JkPjxyZWMtbnVtYmVyPjEwOTwv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ArialMT" w:cs="Times New Roman"/>
          <w:sz w:val="20"/>
          <w:szCs w:val="20"/>
          <w:lang w:val="en-GB"/>
        </w:rPr>
        <w:instrText xml:space="preserve"> ADDIN EN.CITE </w:instrText>
      </w:r>
      <w:r w:rsidR="00D726AA">
        <w:rPr>
          <w:rFonts w:eastAsia="ArialMT" w:cs="Times New Roman"/>
          <w:sz w:val="20"/>
          <w:szCs w:val="20"/>
          <w:lang w:val="en-GB"/>
        </w:rPr>
        <w:fldChar w:fldCharType="begin">
          <w:fldData xml:space="preserve">PEVuZE5vdGU+PENpdGU+PEF1dGhvcj5IYXRmaWVsZDwvQXV0aG9yPjxZZWFyPjIwMDU8L1llYXI+
PFJlY051bT4xMDk8L1JlY051bT48UGFnZXM+MTQ1PC9QYWdlcz48RGlzcGxheVRleHQ+KEhhdGZp
ZWxkLCAyMDA1LCBwLiAxNDUpPC9EaXNwbGF5VGV4dD48cmVjb3JkPjxyZWMtbnVtYmVyPjEwOTwv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ArialMT" w:cs="Times New Roman"/>
          <w:sz w:val="20"/>
          <w:szCs w:val="20"/>
          <w:lang w:val="en-GB"/>
        </w:rPr>
        <w:instrText xml:space="preserve"> ADDIN EN.CITE.DATA </w:instrText>
      </w:r>
      <w:r w:rsidR="00D726AA">
        <w:rPr>
          <w:rFonts w:eastAsia="ArialMT" w:cs="Times New Roman"/>
          <w:sz w:val="20"/>
          <w:szCs w:val="20"/>
          <w:lang w:val="en-GB"/>
        </w:rPr>
      </w:r>
      <w:r w:rsidR="00D726AA">
        <w:rPr>
          <w:rFonts w:eastAsia="ArialMT" w:cs="Times New Roman"/>
          <w:sz w:val="20"/>
          <w:szCs w:val="20"/>
          <w:lang w:val="en-GB"/>
        </w:rPr>
        <w:fldChar w:fldCharType="end"/>
      </w:r>
      <w:r w:rsidRPr="00E50334">
        <w:rPr>
          <w:rFonts w:eastAsia="ArialMT" w:cs="Times New Roman"/>
          <w:sz w:val="20"/>
          <w:szCs w:val="20"/>
          <w:lang w:val="en-GB"/>
        </w:rPr>
      </w:r>
      <w:r w:rsidRPr="00E50334">
        <w:rPr>
          <w:rFonts w:eastAsia="ArialMT" w:cs="Times New Roman"/>
          <w:sz w:val="20"/>
          <w:szCs w:val="20"/>
          <w:lang w:val="en-GB"/>
        </w:rPr>
        <w:fldChar w:fldCharType="separate"/>
      </w:r>
      <w:r w:rsidR="00D726AA">
        <w:rPr>
          <w:rFonts w:eastAsia="ArialMT" w:cs="Times New Roman"/>
          <w:noProof/>
          <w:sz w:val="20"/>
          <w:szCs w:val="20"/>
          <w:lang w:val="en-GB"/>
        </w:rPr>
        <w:t>(Hatfield, 2005, p. 145)</w:t>
      </w:r>
      <w:r w:rsidRPr="00E50334">
        <w:rPr>
          <w:rFonts w:eastAsia="ArialMT" w:cs="Times New Roman"/>
          <w:sz w:val="20"/>
          <w:szCs w:val="20"/>
          <w:lang w:val="en-GB"/>
        </w:rPr>
        <w:fldChar w:fldCharType="end"/>
      </w:r>
      <w:r w:rsidRPr="00E50334">
        <w:rPr>
          <w:rFonts w:eastAsia="ArialMT" w:cs="Times New Roman"/>
          <w:sz w:val="20"/>
          <w:szCs w:val="20"/>
          <w:lang w:val="en-GB"/>
        </w:rPr>
        <w:t xml:space="preserve">. </w:t>
      </w:r>
      <w:r w:rsidRPr="00E50334">
        <w:rPr>
          <w:rFonts w:cs="Times New Roman"/>
          <w:sz w:val="20"/>
          <w:szCs w:val="20"/>
          <w:lang w:val="en-GB"/>
        </w:rPr>
        <w:t xml:space="preserve">Both events are highly emotionally and politically charged, and have been subjected to a narrative simplification in order to make unfathomable acts comprehensible to those whose lives have not been personally touched by them. </w:t>
      </w:r>
    </w:p>
    <w:p w14:paraId="3E0C20EA" w14:textId="77777777" w:rsidR="00E50334" w:rsidRPr="00E50334" w:rsidRDefault="00E50334" w:rsidP="00E50334">
      <w:pPr>
        <w:autoSpaceDE w:val="0"/>
        <w:spacing w:line="360" w:lineRule="auto"/>
        <w:rPr>
          <w:rFonts w:cs="Times New Roman"/>
          <w:sz w:val="20"/>
          <w:szCs w:val="20"/>
          <w:lang w:val="en-GB"/>
        </w:rPr>
      </w:pPr>
    </w:p>
    <w:p w14:paraId="72579017" w14:textId="1951AC3B"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If </w:t>
      </w:r>
      <w:proofErr w:type="spellStart"/>
      <w:r w:rsidRPr="00E50334">
        <w:rPr>
          <w:rFonts w:eastAsia="Helvetica" w:cs="Times New Roman"/>
          <w:sz w:val="20"/>
          <w:szCs w:val="20"/>
          <w:lang w:val="en-GB"/>
        </w:rPr>
        <w:t>Satrapi's</w:t>
      </w:r>
      <w:proofErr w:type="spellEnd"/>
      <w:r w:rsidRPr="00E50334">
        <w:rPr>
          <w:rFonts w:eastAsia="Helvetica" w:cs="Times New Roman"/>
          <w:sz w:val="20"/>
          <w:szCs w:val="20"/>
          <w:lang w:val="en-GB"/>
        </w:rPr>
        <w:t xml:space="preserve"> key concern with the narrative content is authenticity, she does not impose the same restraints on her artwork. Her images are intentionally simple, and almost abstracted, rendered in a clean black and white, </w:t>
      </w:r>
      <w:r w:rsidRPr="00E50334">
        <w:rPr>
          <w:rFonts w:cs="Times New Roman"/>
          <w:sz w:val="20"/>
          <w:szCs w:val="20"/>
          <w:lang w:val="en-GB"/>
        </w:rPr>
        <w:t xml:space="preserve">with no allowance for shades of grey </w:t>
      </w:r>
      <w:r w:rsidRPr="00E50334">
        <w:rPr>
          <w:rFonts w:cs="Times New Roman"/>
          <w:sz w:val="20"/>
          <w:szCs w:val="20"/>
          <w:lang w:val="en-GB"/>
        </w:rPr>
        <w:fldChar w:fldCharType="begin">
          <w:fldData xml:space="preserve">PEVuZE5vdGU+PENpdGU+PEF1dGhvcj5DaHV0ZTwvQXV0aG9yPjxZZWFyPjIwMDg8L1llYXI+PFJl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</w:fldData>
        </w:fldChar>
      </w:r>
      <w:r w:rsidR="00D726AA">
        <w:rPr>
          <w:rFonts w:cs="Times New Roman"/>
          <w:sz w:val="20"/>
          <w:szCs w:val="20"/>
          <w:lang w:val="en-GB"/>
        </w:rPr>
        <w:instrText xml:space="preserve"> ADDIN EN.CITE </w:instrText>
      </w:r>
      <w:r w:rsidR="00D726AA">
        <w:rPr>
          <w:rFonts w:cs="Times New Roman"/>
          <w:sz w:val="20"/>
          <w:szCs w:val="20"/>
          <w:lang w:val="en-GB"/>
        </w:rPr>
        <w:fldChar w:fldCharType="begin">
          <w:fldData xml:space="preserve">PEVuZE5vdGU+PENpdGU+PEF1dGhvcj5DaHV0ZTwvQXV0aG9yPjxZZWFyPjIwMDg8L1llYXI+PFJl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</w:fldData>
        </w:fldChar>
      </w:r>
      <w:r w:rsidR="00D726AA">
        <w:rPr>
          <w:rFonts w:cs="Times New Roman"/>
          <w:sz w:val="20"/>
          <w:szCs w:val="20"/>
          <w:lang w:val="en-GB"/>
        </w:rPr>
        <w:instrText xml:space="preserve"> ADDIN EN.CITE.DATA </w:instrText>
      </w:r>
      <w:r w:rsidR="00D726AA">
        <w:rPr>
          <w:rFonts w:cs="Times New Roman"/>
          <w:sz w:val="20"/>
          <w:szCs w:val="20"/>
          <w:lang w:val="en-GB"/>
        </w:rPr>
      </w:r>
      <w:r w:rsidR="00D726AA">
        <w:rPr>
          <w:rFonts w:cs="Times New Roman"/>
          <w:sz w:val="20"/>
          <w:szCs w:val="20"/>
          <w:lang w:val="en-GB"/>
        </w:rPr>
        <w:fldChar w:fldCharType="end"/>
      </w:r>
      <w:r w:rsidRPr="00E50334">
        <w:rPr>
          <w:rFonts w:cs="Times New Roman"/>
          <w:sz w:val="20"/>
          <w:szCs w:val="20"/>
          <w:lang w:val="en-GB"/>
        </w:rPr>
      </w:r>
      <w:r w:rsidRPr="00E50334">
        <w:rPr>
          <w:rFonts w:cs="Times New Roman"/>
          <w:sz w:val="20"/>
          <w:szCs w:val="20"/>
          <w:lang w:val="en-GB"/>
        </w:rPr>
        <w:fldChar w:fldCharType="separate"/>
      </w:r>
      <w:r w:rsidR="00D726AA">
        <w:rPr>
          <w:rFonts w:cs="Times New Roman"/>
          <w:noProof/>
          <w:sz w:val="20"/>
          <w:szCs w:val="20"/>
          <w:lang w:val="en-GB"/>
        </w:rPr>
        <w:t>(Chute, 2008, pp. 98-99)</w:t>
      </w:r>
      <w:r w:rsidRPr="00E50334">
        <w:rPr>
          <w:rFonts w:cs="Times New Roman"/>
          <w:sz w:val="20"/>
          <w:szCs w:val="20"/>
          <w:lang w:val="en-GB"/>
        </w:rPr>
        <w:fldChar w:fldCharType="end"/>
      </w:r>
      <w:r w:rsidRPr="00E50334">
        <w:rPr>
          <w:rFonts w:eastAsia="Helvetica" w:cs="Times New Roman"/>
          <w:sz w:val="20"/>
          <w:szCs w:val="20"/>
          <w:lang w:val="en-GB"/>
        </w:rPr>
        <w:t xml:space="preserve">. Layers of unspoken commentary permeate the narrative through visual portrayal, which allows her images to make profound emotional and critical connections that transcend the text. When discussing </w:t>
      </w:r>
      <w:proofErr w:type="spellStart"/>
      <w:r w:rsidRPr="00E50334">
        <w:rPr>
          <w:rFonts w:eastAsia="Helvetica" w:cs="Times New Roman"/>
          <w:sz w:val="20"/>
          <w:szCs w:val="20"/>
          <w:lang w:val="en-GB"/>
        </w:rPr>
        <w:t>Satrapi's</w:t>
      </w:r>
      <w:proofErr w:type="spellEnd"/>
      <w:r w:rsidRPr="00E50334">
        <w:rPr>
          <w:rFonts w:eastAsia="Helvetica" w:cs="Times New Roman"/>
          <w:sz w:val="20"/>
          <w:szCs w:val="20"/>
          <w:lang w:val="en-GB"/>
        </w:rPr>
        <w:t xml:space="preserve"> aesthetic, Monica Chiu notes how “</w:t>
      </w:r>
      <w:proofErr w:type="spellStart"/>
      <w:r w:rsidRPr="00E50334">
        <w:rPr>
          <w:rFonts w:eastAsia="Helvetica" w:cs="Times New Roman"/>
          <w:sz w:val="20"/>
          <w:szCs w:val="20"/>
          <w:lang w:val="en-GB"/>
        </w:rPr>
        <w:t>Satrapi</w:t>
      </w:r>
      <w:proofErr w:type="spellEnd"/>
      <w:r w:rsidRPr="00E50334">
        <w:rPr>
          <w:rFonts w:eastAsia="Helvetica" w:cs="Times New Roman"/>
          <w:sz w:val="20"/>
          <w:szCs w:val="20"/>
          <w:lang w:val="en-GB"/>
        </w:rPr>
        <w:t xml:space="preserve"> uses visual space to usher readers through lived bifurcations of official and unofficial narratives of Iran’s Revolution” </w:t>
      </w:r>
      <w:r w:rsidRPr="00E50334">
        <w:rPr>
          <w:rFonts w:eastAsia="Helvetica" w:cs="Times New Roman"/>
          <w:sz w:val="20"/>
          <w:szCs w:val="20"/>
          <w:lang w:val="en-GB"/>
        </w:rPr>
        <w:fldChar w:fldCharType="begin">
          <w:fldData xml:space="preserve">PEVuZE5vdGU+PENpdGU+PEF1dGhvcj5DaGl1PC9BdXRob3I+PFllYXI+MjAwODwvWWVhcj48UmVj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PEVuZE5vdGU+PENpdGU+PEF1dGhvcj5DaGl1PC9BdXRob3I+PFllYXI+MjAwODwvWWVhcj48UmVj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(Chiu, 2008, p. 108)</w:t>
      </w:r>
      <w:r w:rsidRPr="00E50334">
        <w:rPr>
          <w:rFonts w:eastAsia="Helvetica" w:cs="Times New Roman"/>
          <w:sz w:val="20"/>
          <w:szCs w:val="20"/>
          <w:lang w:val="en-GB"/>
        </w:rPr>
        <w:fldChar w:fldCharType="end"/>
      </w:r>
      <w:r w:rsidRPr="00E50334">
        <w:rPr>
          <w:rFonts w:eastAsia="Helvetica" w:cs="Times New Roman"/>
          <w:sz w:val="20"/>
          <w:szCs w:val="20"/>
          <w:lang w:val="en-GB"/>
        </w:rPr>
        <w:t>.</w:t>
      </w:r>
      <w:ins w:id="32" w:author="Kat" w:date="2015-08-12T16:07:00Z">
        <w:r w:rsidR="002C24C1">
          <w:rPr>
            <w:rFonts w:eastAsia="Helvetica" w:cs="Times New Roman"/>
            <w:sz w:val="20"/>
            <w:szCs w:val="20"/>
            <w:lang w:val="en-GB"/>
          </w:rPr>
          <w:t xml:space="preserve"> </w:t>
        </w:r>
      </w:ins>
      <w:ins w:id="33" w:author="Kat" w:date="2015-08-12T16:08:00Z">
        <w:r w:rsidR="002C24C1">
          <w:rPr>
            <w:rFonts w:eastAsia="Helvetica" w:cs="Times New Roman"/>
            <w:sz w:val="20"/>
            <w:szCs w:val="20"/>
            <w:lang w:val="en-GB"/>
          </w:rPr>
          <w:t xml:space="preserve">While </w:t>
        </w:r>
        <w:proofErr w:type="spellStart"/>
        <w:r w:rsidR="002C24C1">
          <w:rPr>
            <w:rFonts w:eastAsia="Helvetica" w:cs="Times New Roman"/>
            <w:sz w:val="20"/>
            <w:szCs w:val="20"/>
            <w:lang w:val="en-GB"/>
          </w:rPr>
          <w:t>Satrapi</w:t>
        </w:r>
        <w:proofErr w:type="spellEnd"/>
        <w:r w:rsidR="002C24C1">
          <w:rPr>
            <w:rFonts w:eastAsia="Helvetica" w:cs="Times New Roman"/>
            <w:sz w:val="20"/>
            <w:szCs w:val="20"/>
            <w:lang w:val="en-GB"/>
          </w:rPr>
          <w:t xml:space="preserve"> strives for factuality, her drawings </w:t>
        </w:r>
      </w:ins>
      <w:ins w:id="34" w:author="Kat" w:date="2015-08-12T16:09:00Z">
        <w:r w:rsidR="002C24C1">
          <w:rPr>
            <w:rFonts w:eastAsia="Helvetica" w:cs="Times New Roman"/>
            <w:sz w:val="20"/>
            <w:szCs w:val="20"/>
            <w:lang w:val="en-GB"/>
          </w:rPr>
          <w:t xml:space="preserve">are a constant reminder that no matter how neutral a </w:t>
        </w:r>
      </w:ins>
      <w:ins w:id="35" w:author="Kat" w:date="2015-08-12T16:10:00Z">
        <w:r w:rsidR="002C24C1">
          <w:rPr>
            <w:rFonts w:eastAsia="Helvetica" w:cs="Times New Roman"/>
            <w:sz w:val="20"/>
            <w:szCs w:val="20"/>
            <w:lang w:val="en-GB"/>
          </w:rPr>
          <w:t xml:space="preserve">text claims to be, there is always authorial mediation. </w:t>
        </w:r>
      </w:ins>
      <w:ins w:id="36" w:author="Kat" w:date="2015-08-12T16:11:00Z">
        <w:r w:rsidR="002C24C1">
          <w:rPr>
            <w:rFonts w:eastAsia="Helvetica" w:cs="Times New Roman"/>
            <w:sz w:val="20"/>
            <w:szCs w:val="20"/>
            <w:lang w:val="en-GB"/>
          </w:rPr>
          <w:t>Her</w:t>
        </w:r>
      </w:ins>
      <w:ins w:id="37" w:author="Kat" w:date="2015-08-12T16:10:00Z">
        <w:r w:rsidR="002C24C1">
          <w:rPr>
            <w:rFonts w:eastAsia="Helvetica" w:cs="Times New Roman"/>
            <w:sz w:val="20"/>
            <w:szCs w:val="20"/>
            <w:lang w:val="en-GB"/>
          </w:rPr>
          <w:t xml:space="preserve"> story is one facet of </w:t>
        </w:r>
      </w:ins>
      <w:ins w:id="38" w:author="Kat" w:date="2015-08-12T16:12:00Z">
        <w:r w:rsidR="002C24C1">
          <w:rPr>
            <w:rFonts w:eastAsia="Helvetica" w:cs="Times New Roman"/>
            <w:sz w:val="20"/>
            <w:szCs w:val="20"/>
            <w:lang w:val="en-GB"/>
          </w:rPr>
          <w:t>the complex reality of Iran</w:t>
        </w:r>
      </w:ins>
      <w:ins w:id="39" w:author="Kat" w:date="2015-08-12T16:10:00Z">
        <w:r w:rsidR="002C24C1">
          <w:rPr>
            <w:rFonts w:eastAsia="Helvetica" w:cs="Times New Roman"/>
            <w:sz w:val="20"/>
            <w:szCs w:val="20"/>
            <w:lang w:val="en-GB"/>
          </w:rPr>
          <w:t>.</w:t>
        </w:r>
      </w:ins>
    </w:p>
    <w:p w14:paraId="243FAF74" w14:textId="77777777" w:rsidR="00E50334" w:rsidRPr="00E50334" w:rsidRDefault="00E50334" w:rsidP="00E50334">
      <w:pPr>
        <w:autoSpaceDE w:val="0"/>
        <w:spacing w:line="360" w:lineRule="auto"/>
        <w:rPr>
          <w:rFonts w:eastAsia="Helvetica" w:cs="Times New Roman"/>
          <w:sz w:val="20"/>
          <w:szCs w:val="20"/>
          <w:lang w:val="en-GB"/>
        </w:rPr>
      </w:pPr>
    </w:p>
    <w:p w14:paraId="3A3ABA9A" w14:textId="636676B7"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Images also allow </w:t>
      </w:r>
      <w:proofErr w:type="spellStart"/>
      <w:r w:rsidRPr="00E50334">
        <w:rPr>
          <w:rFonts w:eastAsia="Helvetica" w:cs="Times New Roman"/>
          <w:sz w:val="20"/>
          <w:szCs w:val="20"/>
          <w:lang w:val="en-GB"/>
        </w:rPr>
        <w:t>Satrapi</w:t>
      </w:r>
      <w:proofErr w:type="spellEnd"/>
      <w:r w:rsidRPr="00E50334">
        <w:rPr>
          <w:rFonts w:eastAsia="Helvetica" w:cs="Times New Roman"/>
          <w:sz w:val="20"/>
          <w:szCs w:val="20"/>
          <w:lang w:val="en-GB"/>
        </w:rPr>
        <w:t xml:space="preserve"> to compress narrative </w:t>
      </w:r>
      <w:ins w:id="40" w:author="Kat" w:date="2015-04-06T13:46:00Z">
        <w:r w:rsidR="0008092A">
          <w:rPr>
            <w:rFonts w:eastAsia="Helvetica" w:cs="Times New Roman"/>
            <w:sz w:val="20"/>
            <w:szCs w:val="20"/>
            <w:lang w:val="en-GB"/>
          </w:rPr>
          <w:t xml:space="preserve">time, </w:t>
        </w:r>
      </w:ins>
      <w:ins w:id="41" w:author="Kat" w:date="2015-04-06T13:47:00Z">
        <w:r w:rsidR="0008092A">
          <w:rPr>
            <w:rFonts w:eastAsia="Helvetica" w:cs="Times New Roman"/>
            <w:sz w:val="20"/>
            <w:szCs w:val="20"/>
            <w:lang w:val="en-GB"/>
          </w:rPr>
          <w:t xml:space="preserve">distilling a </w:t>
        </w:r>
      </w:ins>
      <w:ins w:id="42" w:author="Kat" w:date="2015-04-06T13:48:00Z">
        <w:r w:rsidR="0008092A">
          <w:rPr>
            <w:rFonts w:eastAsia="Helvetica" w:cs="Times New Roman"/>
            <w:sz w:val="20"/>
            <w:szCs w:val="20"/>
            <w:lang w:val="en-GB"/>
          </w:rPr>
          <w:t xml:space="preserve">series of events </w:t>
        </w:r>
      </w:ins>
      <w:ins w:id="43" w:author="Kat" w:date="2015-08-12T16:13:00Z">
        <w:r w:rsidR="00053643">
          <w:rPr>
            <w:rFonts w:eastAsia="Helvetica" w:cs="Times New Roman"/>
            <w:sz w:val="20"/>
            <w:szCs w:val="20"/>
            <w:lang w:val="en-GB"/>
          </w:rPr>
          <w:t>in</w:t>
        </w:r>
      </w:ins>
      <w:r w:rsidRPr="00E50334">
        <w:rPr>
          <w:rFonts w:eastAsia="Helvetica" w:cs="Times New Roman"/>
          <w:sz w:val="20"/>
          <w:szCs w:val="20"/>
          <w:lang w:val="en-GB"/>
        </w:rPr>
        <w:t>to a</w:t>
      </w:r>
      <w:ins w:id="44" w:author="Kat" w:date="2015-04-06T13:48:00Z">
        <w:r w:rsidR="0008092A">
          <w:rPr>
            <w:rFonts w:eastAsia="Helvetica" w:cs="Times New Roman"/>
            <w:sz w:val="20"/>
            <w:szCs w:val="20"/>
            <w:lang w:val="en-GB"/>
          </w:rPr>
          <w:t>n iconic</w:t>
        </w:r>
      </w:ins>
      <w:r w:rsidRPr="00E50334">
        <w:rPr>
          <w:rFonts w:eastAsia="Helvetica" w:cs="Times New Roman"/>
          <w:sz w:val="20"/>
          <w:szCs w:val="20"/>
          <w:lang w:val="en-GB"/>
        </w:rPr>
        <w:t xml:space="preserve"> moment </w:t>
      </w:r>
      <w:ins w:id="45" w:author="Kat" w:date="2015-04-06T13:48:00Z">
        <w:r w:rsidR="004E04E4">
          <w:rPr>
            <w:rFonts w:eastAsia="Helvetica" w:cs="Times New Roman"/>
            <w:sz w:val="20"/>
            <w:szCs w:val="20"/>
            <w:lang w:val="en-GB"/>
          </w:rPr>
          <w:t>that</w:t>
        </w:r>
      </w:ins>
      <w:r w:rsidRPr="00E50334">
        <w:rPr>
          <w:rFonts w:eastAsia="Helvetica" w:cs="Times New Roman"/>
          <w:sz w:val="20"/>
          <w:szCs w:val="20"/>
          <w:lang w:val="en-GB"/>
        </w:rPr>
        <w:t xml:space="preserve"> her abstract imagery imbues wi</w:t>
      </w:r>
      <w:r w:rsidR="00A925E8">
        <w:rPr>
          <w:rFonts w:eastAsia="Helvetica" w:cs="Times New Roman"/>
          <w:sz w:val="20"/>
          <w:szCs w:val="20"/>
          <w:lang w:val="en-GB"/>
        </w:rPr>
        <w:t>th emotional charge. C</w:t>
      </w:r>
      <w:r w:rsidRPr="00E50334">
        <w:rPr>
          <w:rFonts w:eastAsia="Helvetica" w:cs="Times New Roman"/>
          <w:sz w:val="20"/>
          <w:szCs w:val="20"/>
          <w:lang w:val="en-GB"/>
        </w:rPr>
        <w:t>ars fleeing bombing in the border cities of Iran are carried by a tide of flames</w:t>
      </w:r>
      <w:r w:rsidR="00A925E8">
        <w:rPr>
          <w:rFonts w:eastAsia="Helvetica" w:cs="Times New Roman"/>
          <w:sz w:val="20"/>
          <w:szCs w:val="20"/>
          <w:lang w:val="en-GB"/>
        </w:rPr>
        <w:t xml:space="preserve"> in one image</w:t>
      </w:r>
      <w:r w:rsidRPr="00E50334">
        <w:rPr>
          <w:rFonts w:eastAsia="Helvetica" w:cs="Times New Roman"/>
          <w:sz w:val="20"/>
          <w:szCs w:val="20"/>
          <w:lang w:val="en-GB"/>
        </w:rPr>
        <w:t xml:space="preserve"> </w:t>
      </w:r>
      <w:r w:rsidRPr="00E50334">
        <w:rPr>
          <w:rFonts w:eastAsia="Helvetica" w:cs="Times New Roman"/>
          <w:sz w:val="20"/>
          <w:szCs w:val="20"/>
          <w:lang w:val="en-GB"/>
        </w:rPr>
        <w:fldChar w:fldCharType="begin">
          <w:fldData xml:space="preserve">PEVuZE5vdGU+PENpdGU+PEF1dGhvcj5TYXRyYXBpPC9BdXRob3I+PFllYXI+MjAwODwvWWVhcj48
UmVjTnVtPjMzPC9SZWNOdW0+PFBhZ2VzPjg5PC9QYWdlcz48RGlzcGxheVRleHQ+KFNhdHJhcGks
IDIwMDgsIHAuIDg5KTwvRGlzcGxheVRleHQ+PHJlY29yZD48cmVjLW51bWJlcj4zMzwvcmVjLW51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PEVuZE5vdGU+PENpdGU+PEF1dGhvcj5TYXRyYXBpPC9BdXRob3I+PFllYXI+MjAwODwvWWVhcj48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(Satrapi, 2008, p. 89)</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While a traditional author could use metaphor in a similar way, there is a certain immediacy to an image that simply cannot be conveyed purely in text. This mode of representation allows the reader to move from sympathy to empathy, using the terms as Alison </w:t>
      </w:r>
      <w:proofErr w:type="spellStart"/>
      <w:r w:rsidRPr="00E50334">
        <w:rPr>
          <w:rFonts w:eastAsia="Helvetica" w:cs="Times New Roman"/>
          <w:sz w:val="20"/>
          <w:szCs w:val="20"/>
          <w:lang w:val="en-GB"/>
        </w:rPr>
        <w:t>Landsberg</w:t>
      </w:r>
      <w:proofErr w:type="spellEnd"/>
      <w:r w:rsidRPr="00E50334">
        <w:rPr>
          <w:rFonts w:eastAsia="Helvetica" w:cs="Times New Roman"/>
          <w:sz w:val="20"/>
          <w:szCs w:val="20"/>
          <w:lang w:val="en-GB"/>
        </w:rPr>
        <w:t xml:space="preserve"> does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PjxSZWNOdW0+NjA8L1JlY051bT48UGFnZXM+MTg3LTg4PC9QYWdlcz48RGlzcGxheVRleHQ+KEtl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PjxSZWNOdW0+NjA8L1JlY051bT48UGFnZXM+MTg3LTg4PC9QYWdlcz48RGlzcGxheVRleHQ+KEtl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pp. 187-188)</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While sympathy springs forth from an identification with the subject, empathy is reliant on the reader's ability to grapple with the inherent differences between themselves and what is depicted. </w:t>
      </w:r>
      <w:proofErr w:type="spellStart"/>
      <w:r w:rsidRPr="00E50334">
        <w:rPr>
          <w:rFonts w:eastAsia="Helvetica" w:cs="Times New Roman"/>
          <w:sz w:val="20"/>
          <w:szCs w:val="20"/>
          <w:lang w:val="en-GB"/>
        </w:rPr>
        <w:t>Landsberg</w:t>
      </w:r>
      <w:proofErr w:type="spellEnd"/>
      <w:r w:rsidRPr="00E50334">
        <w:rPr>
          <w:rFonts w:eastAsia="Helvetica" w:cs="Times New Roman"/>
          <w:sz w:val="20"/>
          <w:szCs w:val="20"/>
          <w:lang w:val="en-GB"/>
        </w:rPr>
        <w:t xml:space="preserve"> asserts that much of the mass media we are presented with contains “pre-digested messages.” In order to feel empathy, the reader must be forced to engage with the text with which they are presented. By distilling images into metaphorical representations of events, the reader employs their imagination and experience to inform a reconciliation between text and imagery, their life and </w:t>
      </w:r>
      <w:proofErr w:type="spellStart"/>
      <w:r w:rsidRPr="00E50334">
        <w:rPr>
          <w:rFonts w:eastAsia="Helvetica" w:cs="Times New Roman"/>
          <w:sz w:val="20"/>
          <w:szCs w:val="20"/>
          <w:lang w:val="en-GB"/>
        </w:rPr>
        <w:t>Satrapi's</w:t>
      </w:r>
      <w:proofErr w:type="spellEnd"/>
      <w:r w:rsidRPr="00E50334">
        <w:rPr>
          <w:rFonts w:eastAsia="Helvetica" w:cs="Times New Roman"/>
          <w:sz w:val="20"/>
          <w:szCs w:val="20"/>
          <w:lang w:val="en-GB"/>
        </w:rPr>
        <w:t>.</w:t>
      </w:r>
    </w:p>
    <w:p w14:paraId="7A156807" w14:textId="77777777" w:rsidR="00E50334" w:rsidRPr="00E50334" w:rsidRDefault="00E50334" w:rsidP="00E50334">
      <w:pPr>
        <w:autoSpaceDE w:val="0"/>
        <w:spacing w:line="360" w:lineRule="auto"/>
        <w:rPr>
          <w:rFonts w:eastAsia="Helvetica" w:cs="Times New Roman"/>
          <w:sz w:val="20"/>
          <w:szCs w:val="20"/>
          <w:lang w:val="en-GB"/>
        </w:rPr>
      </w:pPr>
    </w:p>
    <w:p w14:paraId="2244DCB1" w14:textId="7BAA853F" w:rsidR="00E50334" w:rsidRPr="00E50334" w:rsidRDefault="00300915" w:rsidP="00E50334">
      <w:pPr>
        <w:autoSpaceDE w:val="0"/>
        <w:spacing w:line="360" w:lineRule="auto"/>
        <w:rPr>
          <w:rFonts w:eastAsia="Helvetica" w:cs="Times New Roman"/>
          <w:sz w:val="20"/>
          <w:szCs w:val="20"/>
          <w:lang w:val="en-GB"/>
        </w:rPr>
      </w:pPr>
      <w:proofErr w:type="spellStart"/>
      <w:ins w:id="46" w:author="Kat" w:date="2015-04-06T13:50:00Z">
        <w:r>
          <w:rPr>
            <w:rFonts w:eastAsia="Helvetica" w:cs="Times New Roman"/>
            <w:sz w:val="20"/>
            <w:szCs w:val="20"/>
            <w:lang w:val="en-GB"/>
          </w:rPr>
          <w:t>Marji’s</w:t>
        </w:r>
      </w:ins>
      <w:proofErr w:type="spellEnd"/>
      <w:r w:rsidR="00E50334" w:rsidRPr="00E50334">
        <w:rPr>
          <w:rFonts w:eastAsia="Helvetica" w:cs="Times New Roman"/>
          <w:sz w:val="20"/>
          <w:szCs w:val="20"/>
          <w:lang w:val="en-GB"/>
        </w:rPr>
        <w:t xml:space="preserve"> own life experiences contrast with the images of conflict around her.</w:t>
      </w:r>
      <w:ins w:id="47" w:author="Kat" w:date="2015-04-06T13:50:00Z">
        <w:r>
          <w:rPr>
            <w:rFonts w:eastAsia="Helvetica" w:cs="Times New Roman"/>
            <w:sz w:val="20"/>
            <w:szCs w:val="20"/>
            <w:lang w:val="en-GB"/>
          </w:rPr>
          <w:t xml:space="preserve"> Even as a </w:t>
        </w:r>
      </w:ins>
      <w:ins w:id="48" w:author="Kat" w:date="2015-04-06T15:40:00Z">
        <w:r w:rsidR="00745627">
          <w:rPr>
            <w:rFonts w:eastAsia="Helvetica" w:cs="Times New Roman"/>
            <w:sz w:val="20"/>
            <w:szCs w:val="20"/>
            <w:lang w:val="en-GB"/>
          </w:rPr>
          <w:t xml:space="preserve">young </w:t>
        </w:r>
      </w:ins>
      <w:ins w:id="49" w:author="Kat" w:date="2015-04-06T13:50:00Z">
        <w:r>
          <w:rPr>
            <w:rFonts w:eastAsia="Helvetica" w:cs="Times New Roman"/>
            <w:sz w:val="20"/>
            <w:szCs w:val="20"/>
            <w:lang w:val="en-GB"/>
          </w:rPr>
          <w:t xml:space="preserve">girl, </w:t>
        </w:r>
        <w:proofErr w:type="spellStart"/>
        <w:r>
          <w:rPr>
            <w:rFonts w:eastAsia="Helvetica" w:cs="Times New Roman"/>
            <w:sz w:val="20"/>
            <w:szCs w:val="20"/>
            <w:lang w:val="en-GB"/>
          </w:rPr>
          <w:t>Satrapi</w:t>
        </w:r>
      </w:ins>
      <w:proofErr w:type="spellEnd"/>
      <w:r w:rsidR="00E50334" w:rsidRPr="00E50334">
        <w:rPr>
          <w:rFonts w:eastAsia="Helvetica" w:cs="Times New Roman"/>
          <w:sz w:val="20"/>
          <w:szCs w:val="20"/>
          <w:lang w:val="en-GB"/>
        </w:rPr>
        <w:t xml:space="preserve"> is aware that her middle-class upbringing means that she experiences the war differently to other Iranians. Children her age who live in the poorer sections of Tehran are being given “keys to paradise” and sent off to die on the front lines. Yet, even though she is burdened with this knowledge, she is still a child and concerned with living her life and playing with her friends. In one particularly evocative image, the violence of children's bodies being thrown into the air is juxtaposed with </w:t>
      </w:r>
      <w:proofErr w:type="spellStart"/>
      <w:r w:rsidR="00E50334" w:rsidRPr="00E50334">
        <w:rPr>
          <w:rFonts w:eastAsia="Helvetica" w:cs="Times New Roman"/>
          <w:sz w:val="20"/>
          <w:szCs w:val="20"/>
          <w:lang w:val="en-GB"/>
        </w:rPr>
        <w:t>Marji</w:t>
      </w:r>
      <w:proofErr w:type="spellEnd"/>
      <w:r w:rsidR="00E50334" w:rsidRPr="00E50334">
        <w:rPr>
          <w:rFonts w:eastAsia="Helvetica" w:cs="Times New Roman"/>
          <w:sz w:val="20"/>
          <w:szCs w:val="20"/>
          <w:lang w:val="en-GB"/>
        </w:rPr>
        <w:t xml:space="preserve"> and her friends flinging themselves around to punk music at her first party </w:t>
      </w:r>
      <w:r w:rsidR="00E50334" w:rsidRPr="00E50334">
        <w:rPr>
          <w:rFonts w:eastAsia="Helvetica" w:cs="Times New Roman"/>
          <w:sz w:val="20"/>
          <w:szCs w:val="20"/>
          <w:lang w:val="en-GB"/>
        </w:rPr>
        <w:fldChar w:fldCharType="begin">
          <w:fldData xml:space="preserve">PEVuZE5vdGU+PENpdGU+PEF1dGhvcj5TYXRyYXBpPC9BdXRob3I+PFllYXI+MjAwODwvWWVhcj48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PEVuZE5vdGU+PENpdGU+PEF1dGhvcj5TYXRyYXBpPC9BdXRob3I+PFllYXI+MjAwODwvWWVhcj48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00E50334" w:rsidRPr="00E50334">
        <w:rPr>
          <w:rFonts w:eastAsia="Helvetica" w:cs="Times New Roman"/>
          <w:sz w:val="20"/>
          <w:szCs w:val="20"/>
          <w:lang w:val="en-GB"/>
        </w:rPr>
      </w:r>
      <w:r w:rsidR="00E50334" w:rsidRPr="00E50334">
        <w:rPr>
          <w:rFonts w:eastAsia="Helvetica" w:cs="Times New Roman"/>
          <w:sz w:val="20"/>
          <w:szCs w:val="20"/>
          <w:lang w:val="en-GB"/>
        </w:rPr>
        <w:fldChar w:fldCharType="separate"/>
      </w:r>
      <w:r w:rsidR="00D726AA">
        <w:rPr>
          <w:rFonts w:eastAsia="Helvetica" w:cs="Times New Roman"/>
          <w:noProof/>
          <w:sz w:val="20"/>
          <w:szCs w:val="20"/>
          <w:lang w:val="en-GB"/>
        </w:rPr>
        <w:t>(Satrapi, 2008, p. 102)</w:t>
      </w:r>
      <w:r w:rsidR="00E50334" w:rsidRPr="00E50334">
        <w:rPr>
          <w:rFonts w:eastAsia="Helvetica" w:cs="Times New Roman"/>
          <w:sz w:val="20"/>
          <w:szCs w:val="20"/>
          <w:lang w:val="en-GB"/>
        </w:rPr>
        <w:fldChar w:fldCharType="end"/>
      </w:r>
      <w:r w:rsidR="00E50334" w:rsidRPr="00E50334">
        <w:rPr>
          <w:rFonts w:eastAsia="Helvetica" w:cs="Times New Roman"/>
          <w:sz w:val="20"/>
          <w:szCs w:val="20"/>
          <w:lang w:val="en-GB"/>
        </w:rPr>
        <w:t>. As Chui notes, “</w:t>
      </w:r>
      <w:proofErr w:type="spellStart"/>
      <w:r w:rsidR="00E50334" w:rsidRPr="00E50334">
        <w:rPr>
          <w:rFonts w:eastAsia="Helvetica" w:cs="Times New Roman"/>
          <w:sz w:val="20"/>
          <w:szCs w:val="20"/>
          <w:lang w:val="en-GB"/>
        </w:rPr>
        <w:t>Marji’s</w:t>
      </w:r>
      <w:proofErr w:type="spellEnd"/>
      <w:r w:rsidR="00E50334" w:rsidRPr="00E50334">
        <w:rPr>
          <w:rFonts w:eastAsia="Helvetica" w:cs="Times New Roman"/>
          <w:sz w:val="20"/>
          <w:szCs w:val="20"/>
          <w:lang w:val="en-GB"/>
        </w:rPr>
        <w:t xml:space="preserve"> ignorance of war abuts painful knowledge about how Iran’s military health depends on the expendability of boys her age and intelligence” </w:t>
      </w:r>
      <w:r w:rsidR="00E50334" w:rsidRPr="00E50334">
        <w:rPr>
          <w:rFonts w:eastAsia="Helvetica" w:cs="Times New Roman"/>
          <w:sz w:val="20"/>
          <w:szCs w:val="20"/>
          <w:lang w:val="en-GB"/>
        </w:rPr>
        <w:fldChar w:fldCharType="begin">
          <w:fldData xml:space="preserve">PEVuZE5vdGU+PENpdGU+PEF1dGhvcj5DaGl1PC9BdXRob3I+PFllYXI+MjAwODwvWWVhcj48UmVj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PEVuZE5vdGU+PENpdGU+PEF1dGhvcj5DaGl1PC9BdXRob3I+PFllYXI+MjAwODwvWWVhcj48UmVj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00E50334" w:rsidRPr="00E50334">
        <w:rPr>
          <w:rFonts w:eastAsia="Helvetica" w:cs="Times New Roman"/>
          <w:sz w:val="20"/>
          <w:szCs w:val="20"/>
          <w:lang w:val="en-GB"/>
        </w:rPr>
      </w:r>
      <w:r w:rsidR="00E50334" w:rsidRPr="00E50334">
        <w:rPr>
          <w:rFonts w:eastAsia="Helvetica" w:cs="Times New Roman"/>
          <w:sz w:val="20"/>
          <w:szCs w:val="20"/>
          <w:lang w:val="en-GB"/>
        </w:rPr>
        <w:fldChar w:fldCharType="separate"/>
      </w:r>
      <w:r w:rsidR="00D726AA">
        <w:rPr>
          <w:rFonts w:eastAsia="Helvetica" w:cs="Times New Roman"/>
          <w:noProof/>
          <w:sz w:val="20"/>
          <w:szCs w:val="20"/>
          <w:lang w:val="en-GB"/>
        </w:rPr>
        <w:t>(Chiu, 2008, p. 106)</w:t>
      </w:r>
      <w:r w:rsidR="00E50334" w:rsidRPr="00E50334">
        <w:rPr>
          <w:rFonts w:eastAsia="Helvetica" w:cs="Times New Roman"/>
          <w:sz w:val="20"/>
          <w:szCs w:val="20"/>
          <w:lang w:val="en-GB"/>
        </w:rPr>
        <w:fldChar w:fldCharType="end"/>
      </w:r>
      <w:r w:rsidR="00E50334" w:rsidRPr="00E50334">
        <w:rPr>
          <w:rFonts w:eastAsia="Helvetica" w:cs="Times New Roman"/>
          <w:sz w:val="20"/>
          <w:szCs w:val="20"/>
          <w:lang w:val="en-GB"/>
        </w:rPr>
        <w:t>.</w:t>
      </w:r>
    </w:p>
    <w:p w14:paraId="46D3276D" w14:textId="77777777" w:rsidR="00E50334" w:rsidRPr="00E50334" w:rsidRDefault="00E50334" w:rsidP="00E50334">
      <w:pPr>
        <w:autoSpaceDE w:val="0"/>
        <w:spacing w:line="360" w:lineRule="auto"/>
        <w:rPr>
          <w:rFonts w:eastAsia="Helvetica" w:cs="Times New Roman"/>
          <w:sz w:val="20"/>
          <w:szCs w:val="20"/>
          <w:lang w:val="en-GB"/>
        </w:rPr>
      </w:pPr>
    </w:p>
    <w:p w14:paraId="2D9C521F" w14:textId="65392A36" w:rsidR="00E50334" w:rsidRPr="00E50334" w:rsidRDefault="00E50334" w:rsidP="00E50334">
      <w:pPr>
        <w:spacing w:line="360" w:lineRule="auto"/>
        <w:rPr>
          <w:rFonts w:eastAsia="Helvetica" w:cs="Times New Roman"/>
          <w:sz w:val="20"/>
          <w:szCs w:val="20"/>
          <w:lang w:val="en-GB"/>
        </w:rPr>
      </w:pPr>
      <w:proofErr w:type="spellStart"/>
      <w:r w:rsidRPr="00E50334">
        <w:rPr>
          <w:rFonts w:eastAsia="Helvetica" w:cs="Times New Roman"/>
          <w:sz w:val="20"/>
          <w:szCs w:val="20"/>
          <w:lang w:val="en-GB"/>
        </w:rPr>
        <w:t>Satrapi's</w:t>
      </w:r>
      <w:proofErr w:type="spellEnd"/>
      <w:r w:rsidRPr="00E50334">
        <w:rPr>
          <w:rFonts w:eastAsia="Helvetica" w:cs="Times New Roman"/>
          <w:sz w:val="20"/>
          <w:szCs w:val="20"/>
          <w:lang w:val="en-GB"/>
        </w:rPr>
        <w:t xml:space="preserve"> depictions of violence throughout the book are of </w:t>
      </w:r>
      <w:proofErr w:type="gramStart"/>
      <w:r w:rsidRPr="00E50334">
        <w:rPr>
          <w:rFonts w:eastAsia="Helvetica" w:cs="Times New Roman"/>
          <w:sz w:val="20"/>
          <w:szCs w:val="20"/>
          <w:lang w:val="en-GB"/>
        </w:rPr>
        <w:t>particular interest</w:t>
      </w:r>
      <w:proofErr w:type="gramEnd"/>
      <w:r w:rsidRPr="00E50334">
        <w:rPr>
          <w:rFonts w:eastAsia="Helvetica" w:cs="Times New Roman"/>
          <w:sz w:val="20"/>
          <w:szCs w:val="20"/>
          <w:lang w:val="en-GB"/>
        </w:rPr>
        <w:t xml:space="preserve">, specifically how visual imagery allows her to show a child's understanding (or in fact, incomprehension) of the horrors of war. In one series of images, </w:t>
      </w:r>
      <w:proofErr w:type="spellStart"/>
      <w:r w:rsidRPr="00E50334">
        <w:rPr>
          <w:rFonts w:eastAsia="Helvetica" w:cs="Times New Roman"/>
          <w:sz w:val="20"/>
          <w:szCs w:val="20"/>
          <w:lang w:val="en-GB"/>
        </w:rPr>
        <w:t>Marji</w:t>
      </w:r>
      <w:proofErr w:type="spellEnd"/>
      <w:r w:rsidRPr="00E50334">
        <w:rPr>
          <w:rFonts w:eastAsia="Helvetica" w:cs="Times New Roman"/>
          <w:sz w:val="20"/>
          <w:szCs w:val="20"/>
          <w:lang w:val="en-GB"/>
        </w:rPr>
        <w:t xml:space="preserve"> hears about the torture and execution of a friend of the family. She imagines the trials he was put through before his death in a fairly realistic style. While she has assimilated this information enough to look on a common household iron with new dread, her young mind cannot fully conceptualize the climactic moment when he is cut to pieces by his torturers. The final image shows the man with cleanly segmented limbs, almost like a paper doll. Her departure from realism here points to the limits of personal perception of the atrocities of war. Hillary Chute posits that “By drawing this image from a child's (realistically erroneous but emotionally, expressionistically informed) perspective, </w:t>
      </w:r>
      <w:proofErr w:type="spellStart"/>
      <w:r w:rsidRPr="00E50334">
        <w:rPr>
          <w:rFonts w:eastAsia="Helvetica" w:cs="Times New Roman"/>
          <w:sz w:val="20"/>
          <w:szCs w:val="20"/>
          <w:lang w:val="en-GB"/>
        </w:rPr>
        <w:t>Satrapi</w:t>
      </w:r>
      <w:proofErr w:type="spellEnd"/>
      <w:r w:rsidRPr="00E50334">
        <w:rPr>
          <w:rFonts w:eastAsia="Helvetica" w:cs="Times New Roman"/>
          <w:sz w:val="20"/>
          <w:szCs w:val="20"/>
          <w:lang w:val="en-GB"/>
        </w:rPr>
        <w:t xml:space="preserve"> shows us that certain modes of representation depict historical trauma more effectively, and more horrifically, than does realism...” </w:t>
      </w:r>
      <w:r w:rsidRPr="00E50334">
        <w:rPr>
          <w:rFonts w:eastAsia="Helvetica" w:cs="Times New Roman"/>
          <w:sz w:val="20"/>
          <w:szCs w:val="20"/>
          <w:lang w:val="en-GB"/>
        </w:rPr>
        <w:fldChar w:fldCharType="begin">
          <w:fldData xml:space="preserve">PEVuZE5vdGU+PENpdGU+PEF1dGhvcj5DaHV0ZTwvQXV0aG9yPjxZZWFyPjIwMDg8L1llYXI+PFJl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PEVuZE5vdGU+PENpdGU+PEF1dGhvcj5DaHV0ZTwvQXV0aG9yPjxZZWFyPjIwMDg8L1llYXI+PFJl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(Chute, 2008, p. 102)</w:t>
      </w:r>
      <w:r w:rsidRPr="00E50334">
        <w:rPr>
          <w:rFonts w:eastAsia="Helvetica" w:cs="Times New Roman"/>
          <w:sz w:val="20"/>
          <w:szCs w:val="20"/>
          <w:lang w:val="en-GB"/>
        </w:rPr>
        <w:fldChar w:fldCharType="end"/>
      </w:r>
      <w:r w:rsidRPr="00E50334">
        <w:rPr>
          <w:rFonts w:eastAsia="Helvetica" w:cs="Times New Roman"/>
          <w:sz w:val="20"/>
          <w:szCs w:val="20"/>
          <w:lang w:val="en-GB"/>
        </w:rPr>
        <w:t>.</w:t>
      </w:r>
    </w:p>
    <w:p w14:paraId="61073AB6" w14:textId="77777777" w:rsidR="00E50334" w:rsidRPr="00E50334" w:rsidRDefault="00E50334" w:rsidP="00E50334">
      <w:pPr>
        <w:autoSpaceDE w:val="0"/>
        <w:spacing w:line="360" w:lineRule="auto"/>
        <w:rPr>
          <w:rFonts w:eastAsia="Helvetica" w:cs="Times New Roman"/>
          <w:sz w:val="20"/>
          <w:szCs w:val="20"/>
          <w:lang w:val="en-GB"/>
        </w:rPr>
      </w:pPr>
    </w:p>
    <w:p w14:paraId="6D6454F2" w14:textId="656F608E" w:rsid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Eventually even images fail her. One day </w:t>
      </w:r>
      <w:proofErr w:type="spellStart"/>
      <w:ins w:id="50" w:author="Kat" w:date="2015-04-06T13:52:00Z">
        <w:r w:rsidR="00351A84">
          <w:rPr>
            <w:rFonts w:eastAsia="Helvetica" w:cs="Times New Roman"/>
            <w:sz w:val="20"/>
            <w:szCs w:val="20"/>
            <w:lang w:val="en-GB"/>
          </w:rPr>
          <w:t>Marji</w:t>
        </w:r>
      </w:ins>
      <w:proofErr w:type="spellEnd"/>
      <w:r w:rsidRPr="00E50334">
        <w:rPr>
          <w:rFonts w:eastAsia="Helvetica" w:cs="Times New Roman"/>
          <w:sz w:val="20"/>
          <w:szCs w:val="20"/>
          <w:lang w:val="en-GB"/>
        </w:rPr>
        <w:t xml:space="preserve"> comes home to find her street has been bombed. At first, she is relieved to hear it was the building across the road that was destroyed. As her mother leads her away from the wreckage, she sees </w:t>
      </w:r>
      <w:ins w:id="51" w:author="Kat" w:date="2015-04-06T15:41:00Z">
        <w:r w:rsidR="00895E9E">
          <w:rPr>
            <w:rFonts w:eastAsia="Helvetica" w:cs="Times New Roman"/>
            <w:sz w:val="20"/>
            <w:szCs w:val="20"/>
            <w:lang w:val="en-GB"/>
          </w:rPr>
          <w:t xml:space="preserve">amid the rubble </w:t>
        </w:r>
      </w:ins>
      <w:r w:rsidRPr="00E50334">
        <w:rPr>
          <w:rFonts w:eastAsia="Helvetica" w:cs="Times New Roman"/>
          <w:sz w:val="20"/>
          <w:szCs w:val="20"/>
          <w:lang w:val="en-GB"/>
        </w:rPr>
        <w:t xml:space="preserve">the bracelet her friend wore. She cannot take in what she is seeing, or at least her memory has stolen the image from her. The last panel of the page is black </w:t>
      </w:r>
      <w:r w:rsidRPr="00E50334">
        <w:rPr>
          <w:rFonts w:eastAsia="Helvetica" w:cs="Times New Roman"/>
          <w:sz w:val="20"/>
          <w:szCs w:val="20"/>
          <w:lang w:val="en-GB"/>
        </w:rPr>
        <w:fldChar w:fldCharType="begin">
          <w:fldData xml:space="preserve">PEVuZE5vdGU+PENpdGU+PEF1dGhvcj5TYXRyYXBpPC9BdXRob3I+PFllYXI+MjAwODwvWWVhcj48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PEVuZE5vdGU+PENpdGU+PEF1dGhvcj5TYXRyYXBpPC9BdXRob3I+PFllYXI+MjAwODwvWWVhcj48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(Satrapi, 2008, p. 142)</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It is the only panel like it in the book. Not even the assassination of her beloved Uncle Anoosh gets the same treatment. But the visual of her uncle being shot is constructed wholly in her head, while the image of her friend's body, as it was actually observed, must come from her memory. Acknowledging this void in her memory lends authority to the images that have been depicted, as it testifies to her commitment to documentation of the events she witnessed as objectively as possible. Here we see what the brain does in an attempt to protect itself, and allow the person to cope with experiences that could otherwise leave them incapable of functioning. It reminds readers that sometimes the horrors of reality eclipse what we can emotionally process and all we are left with is the hole of profound trauma. </w:t>
      </w:r>
    </w:p>
    <w:p w14:paraId="37EBF675" w14:textId="77777777" w:rsidR="00AB4584" w:rsidRDefault="00AB4584" w:rsidP="00E50334">
      <w:pPr>
        <w:autoSpaceDE w:val="0"/>
        <w:spacing w:line="360" w:lineRule="auto"/>
        <w:rPr>
          <w:rFonts w:eastAsia="Helvetica" w:cs="Times New Roman"/>
          <w:sz w:val="20"/>
          <w:szCs w:val="20"/>
          <w:lang w:val="en-GB"/>
        </w:rPr>
      </w:pPr>
    </w:p>
    <w:p w14:paraId="725AAA9C" w14:textId="2B781B3C" w:rsidR="00AB4584" w:rsidRPr="00E50334" w:rsidRDefault="006C5BB2" w:rsidP="00AB4584">
      <w:pPr>
        <w:rPr>
          <w:rFonts w:eastAsia="Helvetica" w:cs="Times New Roman"/>
          <w:sz w:val="20"/>
          <w:szCs w:val="20"/>
          <w:lang w:val="en-GB"/>
        </w:rPr>
      </w:pPr>
      <w:r w:rsidRPr="00E50334">
        <w:rPr>
          <w:rFonts w:eastAsia="Helvetica" w:cs="Times New Roman"/>
          <w:i/>
          <w:iCs/>
          <w:sz w:val="20"/>
          <w:szCs w:val="20"/>
          <w:lang w:val="en-GB"/>
        </w:rPr>
        <w:t>Persepolis</w:t>
      </w:r>
      <w:r w:rsidRPr="00E50334">
        <w:rPr>
          <w:rFonts w:eastAsia="Helvetica" w:cs="Times New Roman"/>
          <w:sz w:val="20"/>
          <w:szCs w:val="20"/>
          <w:lang w:val="en-GB"/>
        </w:rPr>
        <w:t xml:space="preserve"> shows an approach to autobiography that derives much of its authenticity through a grounding in historic events. At the same time the book subverts the dominant narrative of the events that frame it by focusing on the personal, day-to-day lives of citizens trying to exist and come of age during a revolution. This politically-charged position relies on a strong narrator, devoid of doubt in her authority within the narrative. </w:t>
      </w:r>
      <w:r w:rsidR="00AB4584" w:rsidRPr="00D04C87">
        <w:rPr>
          <w:rFonts w:eastAsia="Helvetica" w:cs="Times New Roman"/>
          <w:sz w:val="20"/>
          <w:szCs w:val="20"/>
          <w:lang w:val="en-GB"/>
        </w:rPr>
        <w:t xml:space="preserve">For an author like </w:t>
      </w:r>
      <w:proofErr w:type="spellStart"/>
      <w:r w:rsidR="00AB4584" w:rsidRPr="00D04C87">
        <w:rPr>
          <w:rFonts w:eastAsia="Helvetica" w:cs="Times New Roman"/>
          <w:sz w:val="20"/>
          <w:szCs w:val="20"/>
          <w:lang w:val="en-GB"/>
        </w:rPr>
        <w:t>Satrapi</w:t>
      </w:r>
      <w:proofErr w:type="spellEnd"/>
      <w:r w:rsidR="00AB4584" w:rsidRPr="00D04C87">
        <w:rPr>
          <w:rFonts w:eastAsia="Helvetica" w:cs="Times New Roman"/>
          <w:sz w:val="20"/>
          <w:szCs w:val="20"/>
          <w:lang w:val="en-GB"/>
        </w:rPr>
        <w:t xml:space="preserve">, who is reclaiming her personal experience from </w:t>
      </w:r>
      <w:ins w:id="52" w:author="Kat" w:date="2014-05-09T12:48:00Z">
        <w:r w:rsidR="00AB4584" w:rsidRPr="00D04C87">
          <w:rPr>
            <w:rFonts w:eastAsia="Helvetica" w:cs="Times New Roman"/>
            <w:sz w:val="20"/>
            <w:szCs w:val="20"/>
            <w:lang w:val="en-GB"/>
          </w:rPr>
          <w:t>a wider</w:t>
        </w:r>
      </w:ins>
      <w:r w:rsidR="00AB4584" w:rsidRPr="00D04C87">
        <w:rPr>
          <w:rFonts w:eastAsia="Helvetica" w:cs="Times New Roman"/>
          <w:sz w:val="20"/>
          <w:szCs w:val="20"/>
          <w:lang w:val="en-GB"/>
        </w:rPr>
        <w:t xml:space="preserve"> cultural narrative, it is beneficial for the author-narrator to treat memor</w:t>
      </w:r>
      <w:r w:rsidR="00A925E8">
        <w:rPr>
          <w:rFonts w:eastAsia="Helvetica" w:cs="Times New Roman"/>
          <w:sz w:val="20"/>
          <w:szCs w:val="20"/>
          <w:lang w:val="en-GB"/>
        </w:rPr>
        <w:t>y as a fixe</w:t>
      </w:r>
      <w:r w:rsidR="00AF6163">
        <w:rPr>
          <w:rFonts w:eastAsia="Helvetica" w:cs="Times New Roman"/>
          <w:sz w:val="20"/>
          <w:szCs w:val="20"/>
          <w:lang w:val="en-GB"/>
        </w:rPr>
        <w:t>d, static construct. In this case, p</w:t>
      </w:r>
      <w:r w:rsidR="00A925E8">
        <w:rPr>
          <w:rFonts w:eastAsia="Helvetica" w:cs="Times New Roman"/>
          <w:sz w:val="20"/>
          <w:szCs w:val="20"/>
          <w:lang w:val="en-GB"/>
        </w:rPr>
        <w:t xml:space="preserve">erceived objectivity allows the author to demystify their </w:t>
      </w:r>
      <w:r w:rsidR="00BA163D">
        <w:rPr>
          <w:rFonts w:eastAsia="Helvetica" w:cs="Times New Roman"/>
          <w:sz w:val="20"/>
          <w:szCs w:val="20"/>
          <w:lang w:val="en-GB"/>
        </w:rPr>
        <w:t xml:space="preserve">lived </w:t>
      </w:r>
      <w:r w:rsidR="00A925E8">
        <w:rPr>
          <w:rFonts w:eastAsia="Helvetica" w:cs="Times New Roman"/>
          <w:sz w:val="20"/>
          <w:szCs w:val="20"/>
          <w:lang w:val="en-GB"/>
        </w:rPr>
        <w:t>experience</w:t>
      </w:r>
      <w:r w:rsidR="00BA163D">
        <w:rPr>
          <w:rFonts w:eastAsia="Helvetica" w:cs="Times New Roman"/>
          <w:sz w:val="20"/>
          <w:szCs w:val="20"/>
          <w:lang w:val="en-GB"/>
        </w:rPr>
        <w:t xml:space="preserve"> of Otherness</w:t>
      </w:r>
      <w:r w:rsidR="00A925E8">
        <w:rPr>
          <w:rFonts w:eastAsia="Helvetica" w:cs="Times New Roman"/>
          <w:sz w:val="20"/>
          <w:szCs w:val="20"/>
          <w:lang w:val="en-GB"/>
        </w:rPr>
        <w:t xml:space="preserve"> for the reader</w:t>
      </w:r>
      <w:ins w:id="53" w:author="Kat" w:date="2015-04-06T13:54:00Z">
        <w:r w:rsidR="003C236E">
          <w:rPr>
            <w:rFonts w:eastAsia="Helvetica" w:cs="Times New Roman"/>
            <w:sz w:val="20"/>
            <w:szCs w:val="20"/>
            <w:lang w:val="en-GB"/>
          </w:rPr>
          <w:t xml:space="preserve"> and evoke empathy</w:t>
        </w:r>
      </w:ins>
      <w:r w:rsidR="00A925E8">
        <w:rPr>
          <w:rFonts w:eastAsia="Helvetica" w:cs="Times New Roman"/>
          <w:sz w:val="20"/>
          <w:szCs w:val="20"/>
          <w:lang w:val="en-GB"/>
        </w:rPr>
        <w:t xml:space="preserve">. </w:t>
      </w:r>
      <w:r w:rsidR="00FF3C9F">
        <w:rPr>
          <w:rFonts w:eastAsia="Helvetica" w:cs="Times New Roman"/>
          <w:sz w:val="20"/>
          <w:szCs w:val="20"/>
          <w:lang w:val="en-GB"/>
        </w:rPr>
        <w:t>Some</w:t>
      </w:r>
      <w:r w:rsidR="00AB4584" w:rsidRPr="00D04C87">
        <w:rPr>
          <w:rFonts w:eastAsia="Helvetica" w:cs="Times New Roman"/>
          <w:sz w:val="20"/>
          <w:szCs w:val="20"/>
          <w:lang w:val="en-GB"/>
        </w:rPr>
        <w:t xml:space="preserve"> authors </w:t>
      </w:r>
      <w:r w:rsidR="00A925E8">
        <w:rPr>
          <w:rFonts w:eastAsia="Helvetica" w:cs="Times New Roman"/>
          <w:sz w:val="20"/>
          <w:szCs w:val="20"/>
          <w:lang w:val="en-GB"/>
        </w:rPr>
        <w:t xml:space="preserve">instead choose to actively </w:t>
      </w:r>
      <w:r w:rsidR="00AB4584" w:rsidRPr="00D04C87">
        <w:rPr>
          <w:rFonts w:eastAsia="Helvetica" w:cs="Times New Roman"/>
          <w:sz w:val="20"/>
          <w:szCs w:val="20"/>
          <w:lang w:val="en-GB"/>
        </w:rPr>
        <w:t>acknowledge that memory is</w:t>
      </w:r>
      <w:ins w:id="54" w:author="Kat" w:date="2015-04-06T13:54:00Z">
        <w:r w:rsidR="00C2020B">
          <w:rPr>
            <w:rFonts w:eastAsia="Helvetica" w:cs="Times New Roman"/>
            <w:sz w:val="20"/>
            <w:szCs w:val="20"/>
            <w:lang w:val="en-GB"/>
          </w:rPr>
          <w:t xml:space="preserve"> </w:t>
        </w:r>
      </w:ins>
      <w:r w:rsidR="00AB4584" w:rsidRPr="00D04C87">
        <w:rPr>
          <w:rFonts w:eastAsia="Helvetica" w:cs="Times New Roman"/>
          <w:sz w:val="20"/>
          <w:szCs w:val="20"/>
          <w:lang w:val="en-GB"/>
        </w:rPr>
        <w:t>fluid, fractured and fragile and consciously address th</w:t>
      </w:r>
      <w:ins w:id="55" w:author="Kat" w:date="2015-04-06T13:54:00Z">
        <w:r w:rsidR="00C2020B">
          <w:rPr>
            <w:rFonts w:eastAsia="Helvetica" w:cs="Times New Roman"/>
            <w:sz w:val="20"/>
            <w:szCs w:val="20"/>
            <w:lang w:val="en-GB"/>
          </w:rPr>
          <w:t>e</w:t>
        </w:r>
      </w:ins>
      <w:r w:rsidR="00AB4584" w:rsidRPr="00D04C87">
        <w:rPr>
          <w:rFonts w:eastAsia="Helvetica" w:cs="Times New Roman"/>
          <w:sz w:val="20"/>
          <w:szCs w:val="20"/>
          <w:lang w:val="en-GB"/>
        </w:rPr>
        <w:t xml:space="preserve"> concern</w:t>
      </w:r>
      <w:ins w:id="56" w:author="Kat" w:date="2015-04-06T13:54:00Z">
        <w:r w:rsidR="00C2020B">
          <w:rPr>
            <w:rFonts w:eastAsia="Helvetica" w:cs="Times New Roman"/>
            <w:sz w:val="20"/>
            <w:szCs w:val="20"/>
            <w:lang w:val="en-GB"/>
          </w:rPr>
          <w:t>s this vantage point raises</w:t>
        </w:r>
      </w:ins>
      <w:r w:rsidR="00AB4584" w:rsidRPr="00D04C87">
        <w:rPr>
          <w:rFonts w:eastAsia="Helvetica" w:cs="Times New Roman"/>
          <w:sz w:val="20"/>
          <w:szCs w:val="20"/>
          <w:lang w:val="en-GB"/>
        </w:rPr>
        <w:t>.</w:t>
      </w:r>
    </w:p>
    <w:p w14:paraId="3D1BB948" w14:textId="77777777" w:rsidR="00E50334" w:rsidRPr="00E50334" w:rsidRDefault="00E50334" w:rsidP="00E50334">
      <w:pPr>
        <w:autoSpaceDE w:val="0"/>
        <w:spacing w:line="360" w:lineRule="auto"/>
        <w:rPr>
          <w:rFonts w:eastAsia="Helvetica" w:cs="Times New Roman"/>
          <w:sz w:val="20"/>
          <w:szCs w:val="20"/>
          <w:lang w:val="en-GB"/>
        </w:rPr>
      </w:pPr>
    </w:p>
    <w:p w14:paraId="6B9FD240" w14:textId="7F999925" w:rsidR="00E50334" w:rsidRPr="00E50334" w:rsidRDefault="00E50334" w:rsidP="00E50334">
      <w:pPr>
        <w:autoSpaceDE w:val="0"/>
        <w:spacing w:line="360" w:lineRule="auto"/>
        <w:rPr>
          <w:rFonts w:eastAsia="Helvetica" w:cs="Times New Roman"/>
          <w:b/>
          <w:bCs/>
          <w:sz w:val="20"/>
          <w:szCs w:val="20"/>
          <w:lang w:val="en-GB"/>
        </w:rPr>
      </w:pPr>
      <w:r w:rsidRPr="00E50334">
        <w:rPr>
          <w:rFonts w:eastAsia="Helvetica" w:cs="Times New Roman"/>
          <w:b/>
          <w:bCs/>
          <w:sz w:val="20"/>
          <w:szCs w:val="20"/>
          <w:lang w:val="en-GB"/>
        </w:rPr>
        <w:t>Reflexively Focusing on Fictionalization and Memory</w:t>
      </w:r>
      <w:r w:rsidR="00AB4584">
        <w:rPr>
          <w:rFonts w:eastAsia="Helvetica" w:cs="Times New Roman"/>
          <w:b/>
          <w:bCs/>
          <w:sz w:val="20"/>
          <w:szCs w:val="20"/>
          <w:lang w:val="en-GB"/>
        </w:rPr>
        <w:t>—The Mid-point of the Matrix</w:t>
      </w:r>
    </w:p>
    <w:p w14:paraId="7D43C339" w14:textId="77777777" w:rsidR="006C5BB2" w:rsidRDefault="006C5BB2" w:rsidP="00E50334">
      <w:pPr>
        <w:autoSpaceDE w:val="0"/>
        <w:spacing w:line="360" w:lineRule="auto"/>
        <w:rPr>
          <w:rFonts w:eastAsia="Helvetica" w:cs="Times New Roman"/>
          <w:i/>
          <w:iCs/>
          <w:sz w:val="20"/>
          <w:szCs w:val="20"/>
          <w:lang w:val="en-GB"/>
        </w:rPr>
      </w:pPr>
    </w:p>
    <w:p w14:paraId="6D51CBF2" w14:textId="54BA936C" w:rsidR="00E50334" w:rsidRPr="00E50334" w:rsidRDefault="006C5BB2" w:rsidP="00E50334">
      <w:pPr>
        <w:autoSpaceDE w:val="0"/>
        <w:spacing w:line="360" w:lineRule="auto"/>
        <w:rPr>
          <w:rFonts w:cs="Times New Roman"/>
          <w:i/>
          <w:iCs/>
          <w:sz w:val="20"/>
          <w:szCs w:val="20"/>
          <w:lang w:val="en-GB"/>
        </w:rPr>
      </w:pPr>
      <w:r w:rsidRPr="00E50334">
        <w:rPr>
          <w:rFonts w:ascii="Agfa Rotis Serif" w:eastAsia="Helvetica" w:hAnsi="Agfa Rotis Serif" w:cs="Agfa Rotis Serif"/>
          <w:sz w:val="20"/>
          <w:szCs w:val="20"/>
        </w:rPr>
        <w:t xml:space="preserve">Like </w:t>
      </w:r>
      <w:r w:rsidRPr="00E50334">
        <w:rPr>
          <w:rFonts w:ascii="Agfa Rotis Serif" w:eastAsia="Helvetica" w:hAnsi="Agfa Rotis Serif" w:cs="Agfa Rotis Serif"/>
          <w:i/>
          <w:iCs/>
          <w:sz w:val="20"/>
          <w:szCs w:val="20"/>
        </w:rPr>
        <w:t>Persepolis, Fun Home</w:t>
      </w:r>
      <w:r>
        <w:rPr>
          <w:rFonts w:ascii="Agfa Rotis Serif" w:eastAsia="Helvetica" w:hAnsi="Agfa Rotis Serif" w:cs="Agfa Rotis Serif"/>
          <w:sz w:val="20"/>
          <w:szCs w:val="20"/>
        </w:rPr>
        <w:t xml:space="preserve"> </w:t>
      </w:r>
      <w:r w:rsidRPr="00E50334">
        <w:rPr>
          <w:rFonts w:ascii="Agfa Rotis Serif" w:eastAsia="Helvetica" w:hAnsi="Agfa Rotis Serif" w:cs="Agfa Rotis Serif"/>
          <w:sz w:val="20"/>
          <w:szCs w:val="20"/>
        </w:rPr>
        <w:t xml:space="preserve">can be said to straddle literary genres, merging </w:t>
      </w:r>
      <w:r w:rsidRPr="00E50334">
        <w:rPr>
          <w:rFonts w:ascii="Agfa Rotis Serif" w:eastAsia="Helvetica" w:hAnsi="Agfa Rotis Serif" w:cs="Agfa Rotis Serif"/>
          <w:i/>
          <w:iCs/>
          <w:sz w:val="20"/>
          <w:szCs w:val="20"/>
        </w:rPr>
        <w:t>Bild</w:t>
      </w:r>
      <w:ins w:id="57" w:author="Kat" w:date="2015-08-12T16:18:00Z">
        <w:r w:rsidR="00B46DA4">
          <w:rPr>
            <w:rFonts w:ascii="Agfa Rotis Serif" w:eastAsia="Helvetica" w:hAnsi="Agfa Rotis Serif" w:cs="Agfa Rotis Serif"/>
            <w:i/>
            <w:iCs/>
            <w:sz w:val="20"/>
            <w:szCs w:val="20"/>
          </w:rPr>
          <w:t>u</w:t>
        </w:r>
      </w:ins>
      <w:r w:rsidRPr="00E50334">
        <w:rPr>
          <w:rFonts w:ascii="Agfa Rotis Serif" w:eastAsia="Helvetica" w:hAnsi="Agfa Rotis Serif" w:cs="Agfa Rotis Serif"/>
          <w:i/>
          <w:iCs/>
          <w:sz w:val="20"/>
          <w:szCs w:val="20"/>
        </w:rPr>
        <w:t>ngsroman</w:t>
      </w:r>
      <w:r w:rsidRPr="00E50334">
        <w:rPr>
          <w:rFonts w:ascii="Agfa Rotis Serif" w:eastAsia="Helvetica" w:hAnsi="Agfa Rotis Serif" w:cs="Agfa Rotis Serif"/>
          <w:sz w:val="20"/>
          <w:szCs w:val="20"/>
        </w:rPr>
        <w:t xml:space="preserve"> traditions with more modern “coming out” narratives, all the while reflecting on these stories as a way to come to terms with a parent's death. </w:t>
      </w:r>
      <w:r w:rsidR="006C1B94">
        <w:rPr>
          <w:rFonts w:eastAsia="Helvetica" w:cs="Times New Roman"/>
          <w:sz w:val="20"/>
          <w:szCs w:val="20"/>
          <w:lang w:val="en-GB"/>
        </w:rPr>
        <w:t xml:space="preserve">Yet, unlike </w:t>
      </w:r>
      <w:proofErr w:type="spellStart"/>
      <w:r w:rsidR="006C1B94">
        <w:rPr>
          <w:rFonts w:eastAsia="Helvetica" w:cs="Times New Roman"/>
          <w:sz w:val="20"/>
          <w:szCs w:val="20"/>
          <w:lang w:val="en-GB"/>
        </w:rPr>
        <w:t>Satrapi’s</w:t>
      </w:r>
      <w:proofErr w:type="spellEnd"/>
      <w:r w:rsidR="006C1B94">
        <w:rPr>
          <w:rFonts w:eastAsia="Helvetica" w:cs="Times New Roman"/>
          <w:sz w:val="20"/>
          <w:szCs w:val="20"/>
          <w:lang w:val="en-GB"/>
        </w:rPr>
        <w:t xml:space="preserve"> </w:t>
      </w:r>
      <w:proofErr w:type="spellStart"/>
      <w:r w:rsidR="006C1B94">
        <w:rPr>
          <w:rFonts w:eastAsia="Helvetica" w:cs="Times New Roman"/>
          <w:sz w:val="20"/>
          <w:szCs w:val="20"/>
          <w:lang w:val="en-GB"/>
        </w:rPr>
        <w:t>Marji</w:t>
      </w:r>
      <w:proofErr w:type="spellEnd"/>
      <w:r w:rsidR="006C1B94">
        <w:rPr>
          <w:rFonts w:eastAsia="Helvetica" w:cs="Times New Roman"/>
          <w:sz w:val="20"/>
          <w:szCs w:val="20"/>
          <w:lang w:val="en-GB"/>
        </w:rPr>
        <w:t>, the young Alison in</w:t>
      </w:r>
      <w:r w:rsidR="00E50334" w:rsidRPr="00E50334">
        <w:rPr>
          <w:rFonts w:eastAsia="Helvetica" w:cs="Times New Roman"/>
          <w:sz w:val="20"/>
          <w:szCs w:val="20"/>
          <w:lang w:val="en-GB"/>
        </w:rPr>
        <w:t xml:space="preserve"> Bechdel's </w:t>
      </w:r>
      <w:r w:rsidR="00E50334" w:rsidRPr="00E50334">
        <w:rPr>
          <w:rFonts w:eastAsia="Helvetica" w:cs="Times New Roman"/>
          <w:i/>
          <w:iCs/>
          <w:sz w:val="20"/>
          <w:szCs w:val="20"/>
          <w:lang w:val="en-GB"/>
        </w:rPr>
        <w:t xml:space="preserve">Fun Home </w:t>
      </w:r>
      <w:r w:rsidR="00E50334" w:rsidRPr="00E50334">
        <w:rPr>
          <w:rFonts w:eastAsia="Helvetica" w:cs="Times New Roman"/>
          <w:sz w:val="20"/>
          <w:szCs w:val="20"/>
          <w:lang w:val="en-GB"/>
        </w:rPr>
        <w:t xml:space="preserve">is much more reflexively concerned with the validity of an authorial voice. The narrator grapples with constant self-doubt over the status of her memories in relation to questions of objective authenticity and subjective recollection. </w:t>
      </w:r>
    </w:p>
    <w:p w14:paraId="7609F5ED" w14:textId="77777777" w:rsidR="00E50334" w:rsidRPr="00E50334" w:rsidRDefault="00E50334" w:rsidP="00E50334">
      <w:pPr>
        <w:autoSpaceDE w:val="0"/>
        <w:spacing w:line="360" w:lineRule="auto"/>
        <w:rPr>
          <w:rFonts w:cs="Times New Roman"/>
          <w:i/>
          <w:iCs/>
          <w:sz w:val="20"/>
          <w:szCs w:val="20"/>
          <w:lang w:val="en-GB"/>
        </w:rPr>
      </w:pPr>
    </w:p>
    <w:p w14:paraId="772C7E67" w14:textId="3DE204A1"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Bechdel has been preoccupied with question</w:t>
      </w:r>
      <w:ins w:id="58" w:author="Kat" w:date="2015-04-06T14:57:00Z">
        <w:r w:rsidR="00367A89">
          <w:rPr>
            <w:rFonts w:eastAsia="Helvetica" w:cs="Times New Roman"/>
            <w:sz w:val="20"/>
            <w:szCs w:val="20"/>
            <w:lang w:val="en-GB"/>
          </w:rPr>
          <w:t>s</w:t>
        </w:r>
      </w:ins>
      <w:r w:rsidRPr="00E50334">
        <w:rPr>
          <w:rFonts w:eastAsia="Helvetica" w:cs="Times New Roman"/>
          <w:sz w:val="20"/>
          <w:szCs w:val="20"/>
          <w:lang w:val="en-GB"/>
        </w:rPr>
        <w:t xml:space="preserve"> of subjective truth since she was quite young; Alison has an epistemological crisis when presented with a diary around the age of 10. While at first, the diary making is easy, soon she begins to doubt her own perception of events and modifiers begin creeping in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UmVjTnVtPjU1PC9SZWNOdW0+PFBhZ2VzPjE0MTwvUGFnZXM+PERpc3BsYXlUZXh0PihCZWNoZGVs
LCAyMDA2LCBwLiAxNDEpPC9EaXNwbGF5VGV4dD48cmVjb3JkPjxyZWMtbnVtYmVyPjU1PC9yZWMt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UmVjTnVtPjU1PC9SZWNOdW0+PFBhZ2VzPjE0MTwvUGFnZXM+PERpc3BsYXlUZXh0PihCZWNoZGVs
LCAyMDA2LCBwLiAxNDEpPC9EaXNwbGF5VGV4dD48cmVjb3JkPjxyZWMtbnVtYmVyPjU1PC9yZWMt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141)</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After a while, these qualifying ‘I think’s become too arduous to continue making over and over again, so she invents a “curvy circumflex” to take their place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UmVjTnVtPjU1PC9SZWNOdW0+PFBhZ2VzPjE0MjwvUGFnZXM+PERpc3BsYXlUZXh0PihCZWNoZGVs
LCAyMDA2LCBwLiAxNDIpPC9EaXNwbGF5VGV4dD48cmVjb3JkPjxyZWMtbnVtYmVyPjU1PC9yZWMt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UmVjTnVtPjU1PC9SZWNOdW0+PFBhZ2VzPjE0MjwvUGFnZXM+PERpc3BsYXlUZXh0PihCZWNoZGVs
LCAyMDA2LCBwLiAxNDIpPC9EaXNwbGF5VGV4dD48cmVjb3JkPjxyZWMtbnVtYmVyPjU1PC9yZWMt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142)</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Eventually, she begins to write these over the entirety of diary pages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UmVjTnVtPjU1PC9SZWNOdW0+PFBhZ2VzPjE0MzwvUGFnZXM+PERpc3BsYXlUZXh0PihCZWNoZGVs
LCAyMDA2LCBwLiAxNDMpPC9EaXNwbGF5VGV4dD48cmVjb3JkPjxyZWMtbnVtYmVyPjU1PC9yZWMt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UmVjTnVtPjU1PC9SZWNOdW0+PFBhZ2VzPjE0MzwvUGFnZXM+PERpc3BsYXlUZXh0PihCZWNoZGVs
LCAyMDA2LCBwLiAxNDMpPC9EaXNwbGF5VGV4dD48cmVjb3JkPjxyZWMtbnVtYmVyPjU1PC9yZWMt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143)</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Her mother has to step in and help her take control of her diary, but while she no longer physically marks down her qualifications, this does not mean she trusts her accounts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UmVjTnVtPjU1PC9SZWNOdW0+PFBhZ2VzPjE0OTwvUGFnZXM+PERpc3BsYXlUZXh0PihCZWNoZGVs
LCAyMDA2LCBwLiAxNDkpPC9EaXNwbGF5VGV4dD48cmVjb3JkPjxyZWMtbnVtYmVyPjU1PC9yZWMt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UmVjTnVtPjU1PC9SZWNOdW0+PFBhZ2VzPjE0OTwvUGFnZXM+PERpc3BsYXlUZXh0PihCZWNoZGVs
LCAyMDA2LCBwLiAxNDkpPC9EaXNwbGF5VGV4dD48cmVjb3JkPjxyZWMtbnVtYmVyPjU1PC9yZWMt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149)</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When she is thirteen, things within the family become incredibly tense. She notes that she begins to have lapses in recording her life, leaving “the implicit lie of the blank page” instead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UmVjTnVtPjU1PC9SZWNOdW0+PFBhZ2VzPjE4NjwvUGFnZXM+PERpc3BsYXlUZXh0PihCZWNoZGVs
LCAyMDA2LCBwLiAxODYpPC9EaXNwbGF5VGV4dD48cmVjb3JkPjxyZWMtbnVtYmVyPjU1PC9yZWMt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UmVjTnVtPjU1PC9SZWNOdW0+PFBhZ2VzPjE4NjwvUGFnZXM+PERpc3BsYXlUZXh0PihCZWNoZGVs
LCAyMDA2LCBwLiAxODYpPC9EaXNwbGF5VGV4dD48cmVjb3JkPjxyZWMtbnVtYmVyPjU1PC9yZWMt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186)</w:t>
      </w:r>
      <w:r w:rsidRPr="00E50334">
        <w:rPr>
          <w:rFonts w:eastAsia="Helvetica" w:cs="Times New Roman"/>
          <w:sz w:val="20"/>
          <w:szCs w:val="20"/>
          <w:lang w:val="en-GB"/>
        </w:rPr>
        <w:fldChar w:fldCharType="end"/>
      </w:r>
      <w:r w:rsidRPr="00E50334">
        <w:rPr>
          <w:rFonts w:eastAsia="Helvetica" w:cs="Times New Roman"/>
          <w:sz w:val="20"/>
          <w:szCs w:val="20"/>
          <w:lang w:val="en-GB"/>
        </w:rPr>
        <w:t>.</w:t>
      </w:r>
    </w:p>
    <w:p w14:paraId="00FA389F" w14:textId="77777777" w:rsidR="00E50334" w:rsidRPr="00E50334" w:rsidRDefault="00E50334" w:rsidP="00E50334">
      <w:pPr>
        <w:autoSpaceDE w:val="0"/>
        <w:spacing w:line="360" w:lineRule="auto"/>
        <w:rPr>
          <w:rFonts w:eastAsia="Helvetica" w:cs="Times New Roman"/>
          <w:sz w:val="20"/>
          <w:szCs w:val="20"/>
          <w:lang w:val="en-GB"/>
        </w:rPr>
      </w:pPr>
    </w:p>
    <w:p w14:paraId="1A5AE157" w14:textId="45FA2DA0" w:rsidR="00E50334" w:rsidRPr="00BF63EE" w:rsidRDefault="00AC56C5" w:rsidP="00E50334">
      <w:pPr>
        <w:autoSpaceDE w:val="0"/>
        <w:spacing w:line="360" w:lineRule="auto"/>
        <w:rPr>
          <w:rFonts w:eastAsia="Helvetica" w:cs="Times New Roman"/>
          <w:sz w:val="20"/>
          <w:szCs w:val="20"/>
          <w:lang w:val="en-GB"/>
        </w:rPr>
      </w:pPr>
      <w:proofErr w:type="spellStart"/>
      <w:r w:rsidRPr="00E50334">
        <w:rPr>
          <w:rFonts w:eastAsia="Helvetica" w:cs="Times New Roman"/>
          <w:sz w:val="20"/>
          <w:szCs w:val="20"/>
          <w:lang w:val="en-GB"/>
        </w:rPr>
        <w:t>Ariela</w:t>
      </w:r>
      <w:proofErr w:type="spellEnd"/>
      <w:r w:rsidRPr="00E50334">
        <w:rPr>
          <w:rFonts w:eastAsia="Helvetica" w:cs="Times New Roman"/>
          <w:sz w:val="20"/>
          <w:szCs w:val="20"/>
          <w:lang w:val="en-GB"/>
        </w:rPr>
        <w:t xml:space="preserve"> Freedman notes that Bechdel writes “despite uncertainty, rather than in denial of uncertainty” </w:t>
      </w:r>
      <w:r w:rsidRPr="00E50334">
        <w:rPr>
          <w:rFonts w:eastAsia="Helvetica" w:cs="Times New Roman"/>
          <w:sz w:val="20"/>
          <w:szCs w:val="20"/>
          <w:lang w:val="en-GB"/>
        </w:rPr>
        <w:fldChar w:fldCharType="begin">
          <w:fldData xml:space="preserve">PEVuZE5vdGU+PENpdGU+PEF1dGhvcj5GcmVlZG1hbjwvQXV0aG9yPjxZZWFyPjIwMDk8L1llYXI+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</w:fldData>
        </w:fldChar>
      </w:r>
      <w:r>
        <w:rPr>
          <w:rFonts w:eastAsia="Helvetica" w:cs="Times New Roman"/>
          <w:sz w:val="20"/>
          <w:szCs w:val="20"/>
          <w:lang w:val="en-GB"/>
        </w:rPr>
        <w:instrText xml:space="preserve"> ADDIN EN.CITE </w:instrText>
      </w:r>
      <w:r>
        <w:rPr>
          <w:rFonts w:eastAsia="Helvetica" w:cs="Times New Roman"/>
          <w:sz w:val="20"/>
          <w:szCs w:val="20"/>
          <w:lang w:val="en-GB"/>
        </w:rPr>
        <w:fldChar w:fldCharType="begin">
          <w:fldData xml:space="preserve">PEVuZE5vdGU+PENpdGU+PEF1dGhvcj5GcmVlZG1hbjwvQXV0aG9yPjxZZWFyPjIwMDk8L1llYXI+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</w:fldData>
        </w:fldChar>
      </w:r>
      <w:r>
        <w:rPr>
          <w:rFonts w:eastAsia="Helvetica" w:cs="Times New Roman"/>
          <w:sz w:val="20"/>
          <w:szCs w:val="20"/>
          <w:lang w:val="en-GB"/>
        </w:rPr>
        <w:instrText xml:space="preserve"> ADDIN EN.CITE.DATA </w:instrText>
      </w:r>
      <w:r>
        <w:rPr>
          <w:rFonts w:eastAsia="Helvetica" w:cs="Times New Roman"/>
          <w:sz w:val="20"/>
          <w:szCs w:val="20"/>
          <w:lang w:val="en-GB"/>
        </w:rPr>
      </w:r>
      <w:r>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Pr>
          <w:rFonts w:eastAsia="Helvetica" w:cs="Times New Roman"/>
          <w:noProof/>
          <w:sz w:val="20"/>
          <w:szCs w:val="20"/>
          <w:lang w:val="en-GB"/>
        </w:rPr>
        <w:t>(Freedman, 2009, p. 133)</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Even at a young age, Alison realises that there can be no single, objective truth. Her version of the events she experienced will invariably be different than those of her mother, father and siblings. As an author, she uses images to imbue herself and family with traits that go beyond definable adjectives and allows for layers of references to spring forth from their setting, positions, clothing and </w:t>
      </w:r>
      <w:ins w:id="59" w:author="Kat" w:date="2015-08-12T16:19:00Z">
        <w:r w:rsidR="000F14C5">
          <w:rPr>
            <w:rFonts w:eastAsia="Helvetica" w:cs="Times New Roman"/>
            <w:sz w:val="20"/>
            <w:szCs w:val="20"/>
            <w:lang w:val="en-GB"/>
          </w:rPr>
          <w:t>style</w:t>
        </w:r>
      </w:ins>
      <w:r w:rsidRPr="00E50334">
        <w:rPr>
          <w:rFonts w:eastAsia="Helvetica" w:cs="Times New Roman"/>
          <w:sz w:val="20"/>
          <w:szCs w:val="20"/>
          <w:lang w:val="en-GB"/>
        </w:rPr>
        <w:t xml:space="preserve"> of representation.</w:t>
      </w:r>
      <w:r>
        <w:rPr>
          <w:rFonts w:eastAsia="Helvetica" w:cs="Times New Roman"/>
          <w:sz w:val="20"/>
          <w:szCs w:val="20"/>
          <w:lang w:val="en-GB"/>
        </w:rPr>
        <w:t xml:space="preserve"> </w:t>
      </w:r>
      <w:r w:rsidR="00E50334" w:rsidRPr="00E50334">
        <w:rPr>
          <w:rFonts w:eastAsia="Helvetica" w:cs="Times New Roman"/>
          <w:sz w:val="20"/>
          <w:szCs w:val="20"/>
          <w:lang w:val="en-GB"/>
        </w:rPr>
        <w:t xml:space="preserve">Bechdel has likened the act of drawing </w:t>
      </w:r>
      <w:r w:rsidR="00E50334" w:rsidRPr="00E50334">
        <w:rPr>
          <w:rFonts w:eastAsia="Helvetica" w:cs="Times New Roman"/>
          <w:i/>
          <w:iCs/>
          <w:sz w:val="20"/>
          <w:szCs w:val="20"/>
          <w:lang w:val="en-GB"/>
        </w:rPr>
        <w:t>Fun Home</w:t>
      </w:r>
      <w:r w:rsidR="00E50334" w:rsidRPr="00E50334">
        <w:rPr>
          <w:rFonts w:eastAsia="Helvetica" w:cs="Times New Roman"/>
          <w:sz w:val="20"/>
          <w:szCs w:val="20"/>
          <w:lang w:val="en-GB"/>
        </w:rPr>
        <w:t xml:space="preserve"> to her childhood obsessive diary habits </w:t>
      </w:r>
      <w:r w:rsidR="00E50334" w:rsidRPr="00E50334">
        <w:rPr>
          <w:rFonts w:eastAsia="Helvetica" w:cs="Times New Roman"/>
          <w:sz w:val="20"/>
          <w:szCs w:val="20"/>
          <w:lang w:val="en-GB"/>
        </w:rPr>
        <w:fldChar w:fldCharType="begin">
          <w:fldData xml:space="preserve">PEVuZE5vdGU+PENpdGU+PEF1dGhvcj5EYXZlPC9BdXRob3I+PFllYXI+MjAwNjwvWWVhcj48UmVj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PEVuZE5vdGU+PENpdGU+PEF1dGhvcj5EYXZlPC9BdXRob3I+PFllYXI+MjAwNjwvWWVhcj48UmVj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00E50334" w:rsidRPr="00E50334">
        <w:rPr>
          <w:rFonts w:eastAsia="Helvetica" w:cs="Times New Roman"/>
          <w:sz w:val="20"/>
          <w:szCs w:val="20"/>
          <w:lang w:val="en-GB"/>
        </w:rPr>
      </w:r>
      <w:r w:rsidR="00E50334" w:rsidRPr="00E50334">
        <w:rPr>
          <w:rFonts w:eastAsia="Helvetica" w:cs="Times New Roman"/>
          <w:sz w:val="20"/>
          <w:szCs w:val="20"/>
          <w:lang w:val="en-GB"/>
        </w:rPr>
        <w:fldChar w:fldCharType="separate"/>
      </w:r>
      <w:r w:rsidR="00D726AA">
        <w:rPr>
          <w:rFonts w:eastAsia="Helvetica" w:cs="Times New Roman"/>
          <w:noProof/>
          <w:sz w:val="20"/>
          <w:szCs w:val="20"/>
          <w:lang w:val="en-GB"/>
        </w:rPr>
        <w:t>(Dave, 2006b)</w:t>
      </w:r>
      <w:r w:rsidR="00E50334" w:rsidRPr="00E50334">
        <w:rPr>
          <w:rFonts w:eastAsia="Helvetica" w:cs="Times New Roman"/>
          <w:sz w:val="20"/>
          <w:szCs w:val="20"/>
          <w:lang w:val="en-GB"/>
        </w:rPr>
        <w:fldChar w:fldCharType="end"/>
      </w:r>
      <w:r w:rsidR="00E50334" w:rsidRPr="00E50334">
        <w:rPr>
          <w:rFonts w:eastAsia="Helvetica" w:cs="Times New Roman"/>
          <w:sz w:val="20"/>
          <w:szCs w:val="20"/>
          <w:lang w:val="en-GB"/>
        </w:rPr>
        <w:t xml:space="preserve">. She notes that the repetitive nature of the marks she made turned the circumflex into a graphic icon. Words </w:t>
      </w:r>
      <w:ins w:id="60" w:author="Kat" w:date="2015-04-06T13:58:00Z">
        <w:r w:rsidR="0088065C">
          <w:rPr>
            <w:rFonts w:eastAsia="Helvetica" w:cs="Times New Roman"/>
            <w:sz w:val="20"/>
            <w:szCs w:val="20"/>
            <w:lang w:val="en-GB"/>
          </w:rPr>
          <w:t xml:space="preserve">have fixed, </w:t>
        </w:r>
      </w:ins>
      <w:ins w:id="61" w:author="Kat" w:date="2015-04-06T13:59:00Z">
        <w:r w:rsidR="00C44C82">
          <w:rPr>
            <w:rFonts w:eastAsia="Helvetica" w:cs="Times New Roman"/>
            <w:sz w:val="20"/>
            <w:szCs w:val="20"/>
            <w:lang w:val="en-GB"/>
          </w:rPr>
          <w:t>culturally agreed upon</w:t>
        </w:r>
      </w:ins>
      <w:ins w:id="62" w:author="Kat" w:date="2015-04-06T13:58:00Z">
        <w:r w:rsidR="0088065C">
          <w:rPr>
            <w:rFonts w:eastAsia="Helvetica" w:cs="Times New Roman"/>
            <w:sz w:val="20"/>
            <w:szCs w:val="20"/>
            <w:lang w:val="en-GB"/>
          </w:rPr>
          <w:t xml:space="preserve"> definitions</w:t>
        </w:r>
      </w:ins>
      <w:ins w:id="63" w:author="Kat" w:date="2015-04-06T14:55:00Z">
        <w:r w:rsidR="0044391E">
          <w:rPr>
            <w:rFonts w:eastAsia="Helvetica" w:cs="Times New Roman"/>
            <w:sz w:val="20"/>
            <w:szCs w:val="20"/>
            <w:lang w:val="en-GB"/>
          </w:rPr>
          <w:t xml:space="preserve">, </w:t>
        </w:r>
        <w:r w:rsidR="008B18E8">
          <w:rPr>
            <w:rFonts w:eastAsia="Helvetica" w:cs="Times New Roman"/>
            <w:sz w:val="20"/>
            <w:szCs w:val="20"/>
            <w:lang w:val="en-GB"/>
          </w:rPr>
          <w:t>and t</w:t>
        </w:r>
      </w:ins>
      <w:ins w:id="64" w:author="Kat" w:date="2015-04-06T14:43:00Z">
        <w:r w:rsidR="00CB005B">
          <w:rPr>
            <w:rFonts w:eastAsia="Helvetica" w:cs="Times New Roman"/>
            <w:sz w:val="20"/>
            <w:szCs w:val="20"/>
            <w:lang w:val="en-GB"/>
          </w:rPr>
          <w:t>here is a conceptual curtailment of meaning</w:t>
        </w:r>
      </w:ins>
      <w:ins w:id="65" w:author="Kat" w:date="2015-04-06T14:44:00Z">
        <w:r w:rsidR="00CB005B">
          <w:rPr>
            <w:rFonts w:eastAsia="Helvetica" w:cs="Times New Roman"/>
            <w:sz w:val="20"/>
            <w:szCs w:val="20"/>
            <w:lang w:val="en-GB"/>
          </w:rPr>
          <w:t xml:space="preserve"> inherent in the </w:t>
        </w:r>
        <w:proofErr w:type="spellStart"/>
        <w:r w:rsidR="00CB005B">
          <w:rPr>
            <w:rFonts w:eastAsia="Helvetica" w:cs="Times New Roman"/>
            <w:sz w:val="20"/>
            <w:szCs w:val="20"/>
            <w:lang w:val="en-GB"/>
          </w:rPr>
          <w:t>es</w:t>
        </w:r>
      </w:ins>
      <w:ins w:id="66" w:author="Kat" w:date="2015-08-12T16:19:00Z">
        <w:r w:rsidR="001F59F4">
          <w:rPr>
            <w:rFonts w:eastAsia="Helvetica" w:cs="Times New Roman"/>
            <w:sz w:val="20"/>
            <w:szCs w:val="20"/>
            <w:lang w:val="en-GB"/>
          </w:rPr>
          <w:t>s</w:t>
        </w:r>
      </w:ins>
      <w:ins w:id="67" w:author="Kat" w:date="2015-04-06T14:44:00Z">
        <w:r w:rsidR="00CB005B">
          <w:rPr>
            <w:rFonts w:eastAsia="Helvetica" w:cs="Times New Roman"/>
            <w:sz w:val="20"/>
            <w:szCs w:val="20"/>
            <w:lang w:val="en-GB"/>
          </w:rPr>
          <w:t>entialization</w:t>
        </w:r>
        <w:proofErr w:type="spellEnd"/>
        <w:r w:rsidR="00CB005B">
          <w:rPr>
            <w:rFonts w:eastAsia="Helvetica" w:cs="Times New Roman"/>
            <w:sz w:val="20"/>
            <w:szCs w:val="20"/>
            <w:lang w:val="en-GB"/>
          </w:rPr>
          <w:t xml:space="preserve"> of concrete reality into linguistic signifiers</w:t>
        </w:r>
      </w:ins>
      <w:ins w:id="68" w:author="Kat" w:date="2015-04-06T14:45:00Z">
        <w:r w:rsidR="00CB005B">
          <w:rPr>
            <w:rFonts w:eastAsia="Helvetica" w:cs="Times New Roman"/>
            <w:sz w:val="20"/>
            <w:szCs w:val="20"/>
            <w:lang w:val="en-GB"/>
          </w:rPr>
          <w:t xml:space="preserve"> which limits </w:t>
        </w:r>
        <w:r w:rsidR="003D418A">
          <w:rPr>
            <w:rFonts w:eastAsia="Helvetica" w:cs="Times New Roman"/>
            <w:sz w:val="20"/>
            <w:szCs w:val="20"/>
            <w:lang w:val="en-GB"/>
          </w:rPr>
          <w:t xml:space="preserve">our ability to communicate </w:t>
        </w:r>
      </w:ins>
      <w:ins w:id="69" w:author="Kat" w:date="2015-04-06T14:46:00Z">
        <w:r w:rsidR="003D418A">
          <w:rPr>
            <w:rFonts w:eastAsia="Helvetica" w:cs="Times New Roman"/>
            <w:sz w:val="20"/>
            <w:szCs w:val="20"/>
            <w:lang w:val="en-GB"/>
          </w:rPr>
          <w:t>th</w:t>
        </w:r>
        <w:r w:rsidR="00662EF8">
          <w:rPr>
            <w:rFonts w:eastAsia="Helvetica" w:cs="Times New Roman"/>
            <w:sz w:val="20"/>
            <w:szCs w:val="20"/>
            <w:lang w:val="en-GB"/>
          </w:rPr>
          <w:t>e totality of our perceptions</w:t>
        </w:r>
        <w:r w:rsidR="004D5961">
          <w:rPr>
            <w:rFonts w:eastAsia="Helvetica" w:cs="Times New Roman"/>
            <w:sz w:val="20"/>
            <w:szCs w:val="20"/>
            <w:lang w:val="en-GB"/>
          </w:rPr>
          <w:t xml:space="preserve"> </w:t>
        </w:r>
      </w:ins>
      <w:r w:rsidR="005027B6">
        <w:rPr>
          <w:rFonts w:eastAsia="Helvetica" w:cs="Times New Roman"/>
          <w:sz w:val="20"/>
          <w:szCs w:val="20"/>
          <w:lang w:val="en-GB"/>
        </w:rPr>
        <w:fldChar w:fldCharType="begin"/>
      </w:r>
      <w:r w:rsidR="0074785B">
        <w:rPr>
          <w:rFonts w:eastAsia="Helvetica" w:cs="Times New Roman"/>
          <w:sz w:val="20"/>
          <w:szCs w:val="20"/>
          <w:lang w:val="en-GB"/>
        </w:rPr>
        <w:instrText xml:space="preserve"> ADDIN EN.CITE &lt;EndNote&gt;&lt;Cite&gt;&lt;Author&gt;Zizek&lt;/Author&gt;&lt;Year&gt;2008&lt;/Year&gt;&lt;RecNum&gt;191&lt;/RecNum&gt;&lt;Pages&gt;52`, 58&lt;/Pages&gt;&lt;DisplayText&gt;(Žižek, 2008, pp. 52, 58)&lt;/DisplayText&gt;&lt;record&gt;&lt;rec-number&gt;191&lt;/rec-number&gt;&lt;foreign-keys&gt;&lt;key app="EN" db-id="dwx5rx5xntaeaue9r2ovr2zy9t2r9w9eevx2" timestamp="1416142448"&gt;191&lt;/key&gt;&lt;/foreign-keys&gt;&lt;ref-type name="Book"&gt;6&lt;/ref-type&gt;&lt;contributors&gt;&lt;authors&gt;&lt;author&gt;Žižek, Slavoj&lt;/author&gt;&lt;/authors&gt;&lt;/contributors&gt;&lt;titles&gt;&lt;title&gt;Violence : six sideways reflections&lt;/title&gt;&lt;/titles&gt;&lt;keywords&gt;&lt;keyword&gt;Violence Philosophy.&lt;/keyword&gt;&lt;/keywords&gt;&lt;dates&gt;&lt;year&gt;2008&lt;/year&gt;&lt;/dates&gt;&lt;pub-location&gt;London&lt;/pub-location&gt;&lt;publisher&gt;Profile&lt;/publisher&gt;&lt;isbn&gt;9781846680175 (pbk.) : ¹12.99&amp;#xD;1846680174 (pbk.) : ¹12.99&lt;/isbn&gt;&lt;call-num&gt;179.7 22&amp;#xD;British Library DSC m08/.14877&amp;#xD;British Library HMNTS YK.2008.a.7762&lt;/call-num&gt;&lt;urls&gt;&lt;/urls&gt;&lt;/record&gt;&lt;/Cite&gt;&lt;/EndNote&gt;</w:instrText>
      </w:r>
      <w:r w:rsidR="005027B6">
        <w:rPr>
          <w:rFonts w:eastAsia="Helvetica" w:cs="Times New Roman"/>
          <w:sz w:val="20"/>
          <w:szCs w:val="20"/>
          <w:lang w:val="en-GB"/>
        </w:rPr>
        <w:fldChar w:fldCharType="separate"/>
      </w:r>
      <w:r w:rsidR="0074785B">
        <w:rPr>
          <w:rFonts w:eastAsia="Helvetica" w:cs="Times New Roman"/>
          <w:noProof/>
          <w:sz w:val="20"/>
          <w:szCs w:val="20"/>
          <w:lang w:val="en-GB"/>
        </w:rPr>
        <w:t>(Žižek, 2008, pp. 52, 58)</w:t>
      </w:r>
      <w:r w:rsidR="005027B6">
        <w:rPr>
          <w:rFonts w:eastAsia="Helvetica" w:cs="Times New Roman"/>
          <w:sz w:val="20"/>
          <w:szCs w:val="20"/>
          <w:lang w:val="en-GB"/>
        </w:rPr>
        <w:fldChar w:fldCharType="end"/>
      </w:r>
      <w:ins w:id="70" w:author="Kat" w:date="2015-04-06T14:16:00Z">
        <w:r w:rsidR="005027B6">
          <w:rPr>
            <w:rFonts w:eastAsia="Helvetica" w:cs="Times New Roman"/>
            <w:sz w:val="20"/>
            <w:szCs w:val="20"/>
            <w:lang w:val="en-GB"/>
          </w:rPr>
          <w:t>.</w:t>
        </w:r>
      </w:ins>
      <w:ins w:id="71" w:author="Kat" w:date="2015-04-06T14:53:00Z">
        <w:r w:rsidR="004D5961">
          <w:rPr>
            <w:rFonts w:eastAsia="Helvetica" w:cs="Times New Roman"/>
            <w:sz w:val="20"/>
            <w:szCs w:val="20"/>
            <w:lang w:val="en-GB"/>
          </w:rPr>
          <w:t xml:space="preserve"> Yet there is no equivalent authoritative lexicon of visual imagery.</w:t>
        </w:r>
      </w:ins>
      <w:ins w:id="72" w:author="Kat" w:date="2015-04-06T14:55:00Z">
        <w:r w:rsidR="008B18E8">
          <w:rPr>
            <w:rFonts w:eastAsia="Helvetica" w:cs="Times New Roman"/>
            <w:sz w:val="20"/>
            <w:szCs w:val="20"/>
            <w:lang w:val="en-GB"/>
          </w:rPr>
          <w:t xml:space="preserve"> </w:t>
        </w:r>
        <w:r w:rsidR="001D28D2">
          <w:rPr>
            <w:rFonts w:eastAsia="Helvetica" w:cs="Times New Roman"/>
            <w:sz w:val="20"/>
            <w:szCs w:val="20"/>
            <w:lang w:val="en-GB"/>
          </w:rPr>
          <w:t>I</w:t>
        </w:r>
        <w:r w:rsidR="008B18E8" w:rsidRPr="00E50334">
          <w:rPr>
            <w:rFonts w:eastAsia="Helvetica" w:cs="Times New Roman"/>
            <w:sz w:val="20"/>
            <w:szCs w:val="20"/>
            <w:lang w:val="en-GB"/>
          </w:rPr>
          <w:t>mages have an inherent subjectivity that allows Bechdel to signify her authorial voice and the multitude of truths that were lurking beneath the surface of the plain facts.</w:t>
        </w:r>
      </w:ins>
      <w:ins w:id="73" w:author="Kat" w:date="2015-04-06T14:53:00Z">
        <w:r w:rsidR="004D5961">
          <w:rPr>
            <w:rFonts w:eastAsia="Helvetica" w:cs="Times New Roman"/>
            <w:sz w:val="20"/>
            <w:szCs w:val="20"/>
            <w:lang w:val="en-GB"/>
          </w:rPr>
          <w:t xml:space="preserve"> Bechdel positions her memoir at the intersection of words and images, fixed and fluid, objectivity and subjectivity.</w:t>
        </w:r>
      </w:ins>
    </w:p>
    <w:p w14:paraId="2B837537" w14:textId="77777777" w:rsidR="00E50334" w:rsidRPr="00E50334" w:rsidRDefault="00E50334" w:rsidP="00E50334">
      <w:pPr>
        <w:autoSpaceDE w:val="0"/>
        <w:spacing w:line="360" w:lineRule="auto"/>
        <w:rPr>
          <w:rFonts w:cs="Times New Roman"/>
          <w:sz w:val="20"/>
          <w:szCs w:val="20"/>
          <w:lang w:val="en-GB"/>
        </w:rPr>
      </w:pPr>
    </w:p>
    <w:p w14:paraId="6D347D35" w14:textId="6724DE37"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Bechdel's father spent a huge portion of his time, energy and creativity restoring the family home. He was a master of art and artifice. Alison hated having to spend hours of her childhood cleaning finials and polishing mirrors and announced that when she grows up she wants a house that is “all metal, like a submarine”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UmVjTnVtPjU1PC9SZWNOdW0+PFBhZ2VzPjE0PC9QYWdlcz48RGlzcGxheVRleHQ+KEJlY2hkZWws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==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UmVjTnVtPjU1PC9SZWNOdW0+PFBhZ2VzPjE0PC9QYWdlcz48RGlzcGxheVRleHQ+KEJlY2hkZWws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==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14)</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When Alison's coming out announcement is met by the revelation that her father is a closeted homosexual, it brings new shades of meaning to a number of episodes from her past. All of the concern with appearances and style over substance now seems to be an extension of his performance as a heteronormative family man. Montaigne reminds us that there is never any “unassailable ground for the authenticity” of experiences that we are personally invested in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PjxSZWNOdW0+NjA8L1JlY051bT48UGFnZXM+Mzc8L1BhZ2VzPjxEaXNwbGF5VGV4dD4oS2VpZ2h0
bGV5IGFuZCBQaWNrZXJpbmcsIDIwMTIsIHAuIDM3KTwvRGlzcGxheVRleHQ+PHJlY29yZD48cmVj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PjxSZWNOdW0+NjA8L1JlY051bT48UGFnZXM+Mzc8L1BhZ2VzPjxEaXNwbGF5VGV4dD4oS2VpZ2h0
bGV5IGFuZCBQaWNrZXJpbmcsIDIwMTIsIHAuIDM3KTwvRGlzcGxheVRleHQ+PHJlY29yZD48cmVj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37)</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Alison's understanding of events from her childhood lacked the knowledge required to see the layers of meaning in her father's actions. When these facts have been revealed to her, she can recollect these memories anew and with a more complete understanding. This does not mean that her childhood experience was inauthentic, or that this revelation means that she now can grasp the truth of the matter. Any memory is inherently “uncertain and unstable” and only achieves cohesion in the moment we are recollecting </w:t>
      </w:r>
      <w:ins w:id="74" w:author="Kat" w:date="2015-08-12T16:19:00Z">
        <w:r w:rsidR="001F59F4">
          <w:rPr>
            <w:rFonts w:eastAsia="Helvetica" w:cs="Times New Roman"/>
            <w:sz w:val="20"/>
            <w:szCs w:val="20"/>
            <w:lang w:val="en-GB"/>
          </w:rPr>
          <w:t xml:space="preserve">it </w:t>
        </w:r>
      </w:ins>
      <w:r w:rsidRPr="00E50334">
        <w:rPr>
          <w:rFonts w:eastAsia="Helvetica" w:cs="Times New Roman"/>
          <w:sz w:val="20"/>
          <w:szCs w:val="20"/>
          <w:lang w:val="en-GB"/>
        </w:rPr>
        <w:t xml:space="preserve">in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PjxSZWNOdW0+NjA8L1JlY051bT48UGFnZXM+Mzc8L1BhZ2VzPjxEaXNwbGF5VGV4dD4oS2VpZ2h0
bGV5IGFuZCBQaWNrZXJpbmcsIDIwMTIsIHAuIDM3KTwvRGlzcGxheVRleHQ+PHJlY29yZD48cmVj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PjxSZWNOdW0+NjA8L1JlY051bT48UGFnZXM+Mzc8L1BhZ2VzPjxEaXNwbGF5VGV4dD4oS2VpZ2h0
bGV5IGFuZCBQaWNrZXJpbmcsIDIwMTIsIHAuIDM3KTwvRGlzcGxheVRleHQ+PHJlY29yZD48cmVj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37)</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p>
    <w:p w14:paraId="11B4419F" w14:textId="77777777" w:rsidR="00E50334" w:rsidRPr="00E50334" w:rsidRDefault="00E50334" w:rsidP="00E50334">
      <w:pPr>
        <w:autoSpaceDE w:val="0"/>
        <w:spacing w:line="360" w:lineRule="auto"/>
        <w:rPr>
          <w:rFonts w:eastAsia="Helvetica" w:cs="Times New Roman"/>
          <w:sz w:val="20"/>
          <w:szCs w:val="20"/>
          <w:lang w:val="en-GB"/>
        </w:rPr>
      </w:pPr>
    </w:p>
    <w:p w14:paraId="4B462716" w14:textId="35E13240"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For Bechdel, expressing as much of the truth as she can illuminate is paramount. This means explaining events as she was aware of them at the time, and revisiting these events with new understanding later in life. As </w:t>
      </w:r>
      <w:proofErr w:type="spellStart"/>
      <w:r w:rsidRPr="00E50334">
        <w:rPr>
          <w:rFonts w:eastAsia="Helvetica" w:cs="Times New Roman"/>
          <w:sz w:val="20"/>
          <w:szCs w:val="20"/>
          <w:lang w:val="en-GB"/>
        </w:rPr>
        <w:t>Keightley</w:t>
      </w:r>
      <w:proofErr w:type="spellEnd"/>
      <w:r w:rsidRPr="00E50334">
        <w:rPr>
          <w:rFonts w:eastAsia="Helvetica" w:cs="Times New Roman"/>
          <w:sz w:val="20"/>
          <w:szCs w:val="20"/>
          <w:lang w:val="en-GB"/>
        </w:rPr>
        <w:t xml:space="preserve"> and Pickering note, “Even the most vivid memory may change in its meaning for you at different junctures of your life”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PjxSZWNOdW0+NjA8L1JlY051bT48UGFnZXM+MjA8L1BhZ2VzPjxEaXNwbGF5VGV4dD4oS2VpZ2h0
bGV5IGFuZCBQaWNrZXJpbmcsIDIwMTIsIHAuIDIwKTwvRGlzcGxheVRleHQ+PHJlY29yZD48cmVj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PjxSZWNOdW0+NjA8L1JlY051bT48UGFnZXM+MjA8L1BhZ2VzPjxEaXNwbGF5VGV4dD4oS2VpZ2h0
bGV5IGFuZCBQaWNrZXJpbmcsIDIwMTIsIHAuIDIwKTwvRGlzcGxheVRleHQ+PHJlY29yZD48cmVj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20)</w:t>
      </w:r>
      <w:r w:rsidRPr="00E50334">
        <w:rPr>
          <w:rFonts w:eastAsia="Helvetica" w:cs="Times New Roman"/>
          <w:sz w:val="20"/>
          <w:szCs w:val="20"/>
          <w:lang w:val="en-GB"/>
        </w:rPr>
        <w:fldChar w:fldCharType="end"/>
      </w:r>
      <w:r w:rsidRPr="00E50334">
        <w:rPr>
          <w:rFonts w:eastAsia="Helvetica" w:cs="Times New Roman"/>
          <w:sz w:val="20"/>
          <w:szCs w:val="20"/>
          <w:lang w:val="en-GB"/>
        </w:rPr>
        <w:t>.</w:t>
      </w:r>
      <w:r w:rsidRPr="00E50334">
        <w:rPr>
          <w:rStyle w:val="FootnoteReference"/>
          <w:rFonts w:eastAsia="Helvetica" w:cs="Times New Roman"/>
          <w:sz w:val="20"/>
          <w:szCs w:val="20"/>
          <w:lang w:val="en-GB"/>
        </w:rPr>
        <w:footnoteReference w:id="2"/>
      </w:r>
      <w:r w:rsidRPr="00E50334">
        <w:rPr>
          <w:rFonts w:eastAsia="Helvetica" w:cs="Times New Roman"/>
          <w:sz w:val="20"/>
          <w:szCs w:val="20"/>
          <w:lang w:val="en-GB"/>
        </w:rPr>
        <w:t xml:space="preserve"> This understanding of the mutability of experiences allows Bechdel to foreground the multiplicity of identities inherent in autobiographies, where the “remembering subject is different from the self in whom a memory was formed”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PjxSZWNOdW0+NjA8L1JlY051bT48UGFnZXM+MjA8L1BhZ2VzPjxEaXNwbGF5VGV4dD4oS2VpZ2h0
bGV5IGFuZCBQaWNrZXJpbmcsIDIwMTIsIHAuIDIwKTwvRGlzcGxheVRleHQ+PHJlY29yZD48cmVj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PjxSZWNOdW0+NjA8L1JlY051bT48UGFnZXM+MjA8L1BhZ2VzPjxEaXNwbGF5VGV4dD4oS2VpZ2h0
bGV5IGFuZCBQaWNrZXJpbmcsIDIwMTIsIHAuIDIwKTwvRGlzcGxheVRleHQ+PHJlY29yZD48cmVj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20)</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In graphic narratives, the reader can see the multiple “selves” necessary: the narrative voice-over of adult Alison, and the various ages of childhood and young adult Alison, all of whom are different people/characters from Bechdel the writer </w:t>
      </w:r>
      <w:r w:rsidRPr="00E50334">
        <w:rPr>
          <w:rFonts w:eastAsia="Helvetica" w:cs="Times New Roman"/>
          <w:sz w:val="20"/>
          <w:szCs w:val="20"/>
          <w:lang w:val="en-GB"/>
        </w:rPr>
        <w:fldChar w:fldCharType="begin">
          <w:fldData xml:space="preserve">PEVuZE5vdGU+PENpdGU+PEF1dGhvcj5XYXRzb248L0F1dGhvcj48WWVhcj4yMDA4PC9ZZWFyPjxS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==
</w:fldData>
        </w:fldChar>
      </w:r>
      <w:r w:rsidR="00892BBE">
        <w:rPr>
          <w:rFonts w:eastAsia="Helvetica" w:cs="Times New Roman"/>
          <w:sz w:val="20"/>
          <w:szCs w:val="20"/>
          <w:lang w:val="en-GB"/>
        </w:rPr>
        <w:instrText xml:space="preserve"> ADDIN EN.CITE </w:instrText>
      </w:r>
      <w:r w:rsidR="00892BBE">
        <w:rPr>
          <w:rFonts w:eastAsia="Helvetica" w:cs="Times New Roman"/>
          <w:sz w:val="20"/>
          <w:szCs w:val="20"/>
          <w:lang w:val="en-GB"/>
        </w:rPr>
        <w:fldChar w:fldCharType="begin">
          <w:fldData xml:space="preserve">PEVuZE5vdGU+PENpdGU+PEF1dGhvcj5XYXRzb248L0F1dGhvcj48WWVhcj4yMDA4PC9ZZWFyPjxS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==
</w:fldData>
        </w:fldChar>
      </w:r>
      <w:r w:rsidR="00892BBE">
        <w:rPr>
          <w:rFonts w:eastAsia="Helvetica" w:cs="Times New Roman"/>
          <w:sz w:val="20"/>
          <w:szCs w:val="20"/>
          <w:lang w:val="en-GB"/>
        </w:rPr>
        <w:instrText xml:space="preserve"> ADDIN EN.CITE.DATA </w:instrText>
      </w:r>
      <w:r w:rsidR="00892BBE">
        <w:rPr>
          <w:rFonts w:eastAsia="Helvetica" w:cs="Times New Roman"/>
          <w:sz w:val="20"/>
          <w:szCs w:val="20"/>
          <w:lang w:val="en-GB"/>
        </w:rPr>
      </w:r>
      <w:r w:rsidR="00892BBE">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(Watson, 2008, pp. 51-53)</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Bechdel takes advantage of this proliferation of identities to explore key points in her life through the viewpoints of these multiple “selves” iterated through time, and therefore give a more complete picture of events. Focusing on the incompatible levels of understanding between the multiple Alison </w:t>
      </w:r>
      <w:proofErr w:type="spellStart"/>
      <w:r w:rsidRPr="00E50334">
        <w:rPr>
          <w:rFonts w:eastAsia="Helvetica" w:cs="Times New Roman"/>
          <w:sz w:val="20"/>
          <w:szCs w:val="20"/>
          <w:lang w:val="en-GB"/>
        </w:rPr>
        <w:t>Bechdels</w:t>
      </w:r>
      <w:proofErr w:type="spellEnd"/>
      <w:r w:rsidRPr="00E50334">
        <w:rPr>
          <w:rFonts w:eastAsia="Helvetica" w:cs="Times New Roman"/>
          <w:sz w:val="20"/>
          <w:szCs w:val="20"/>
          <w:lang w:val="en-GB"/>
        </w:rPr>
        <w:t xml:space="preserve"> should leave the reader wary of each new story they are presented with, but Charles Hatfield points out that this level of “radical self-questioning reinforces rather than corrodes the seeming veracity of autobiography, for the texts' admissions of artifice defer the question of trustworthiness to a new level, that of the very act of creation" </w:t>
      </w:r>
      <w:r w:rsidRPr="00E50334">
        <w:rPr>
          <w:rFonts w:eastAsia="Helvetica" w:cs="Times New Roman"/>
          <w:sz w:val="20"/>
          <w:szCs w:val="20"/>
          <w:lang w:val="en-GB"/>
        </w:rPr>
        <w:fldChar w:fldCharType="begin">
          <w:fldData xml:space="preserve">PEVuZE5vdGU+PENpdGU+PEF1dGhvcj5IYXRmaWVsZDwvQXV0aG9yPjxZZWFyPjIwMDU8L1llYXI+
PFJlY051bT4xMDk8L1JlY051bT48UGFnZXM+MTI0PC9QYWdlcz48RGlzcGxheVRleHQ+KEhhdGZp
ZWxkLCAyMDA1LCBwLiAxMjQpPC9EaXNwbGF5VGV4dD48cmVjb3JkPjxyZWMtbnVtYmVyPjEwOTwv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PEVuZE5vdGU+PENpdGU+PEF1dGhvcj5IYXRmaWVsZDwvQXV0aG9yPjxZZWFyPjIwMDU8L1llYXI+
PFJlY051bT4xMDk8L1JlY051bT48UGFnZXM+MTI0PC9QYWdlcz48RGlzcGxheVRleHQ+KEhhdGZp
ZWxkLCAyMDA1LCBwLiAxMjQpPC9EaXNwbGF5VGV4dD48cmVjb3JkPjxyZWMtbnVtYmVyPjEwOTwv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(Hatfield, 2005, p. 124)</w:t>
      </w:r>
      <w:r w:rsidRPr="00E50334">
        <w:rPr>
          <w:rFonts w:eastAsia="Helvetica" w:cs="Times New Roman"/>
          <w:sz w:val="20"/>
          <w:szCs w:val="20"/>
          <w:lang w:val="en-GB"/>
        </w:rPr>
        <w:fldChar w:fldCharType="end"/>
      </w:r>
      <w:r w:rsidRPr="00E50334">
        <w:rPr>
          <w:rFonts w:eastAsia="Helvetica" w:cs="Times New Roman"/>
          <w:sz w:val="20"/>
          <w:szCs w:val="20"/>
          <w:lang w:val="en-GB"/>
        </w:rPr>
        <w:t>.</w:t>
      </w:r>
    </w:p>
    <w:p w14:paraId="5D5644EB" w14:textId="77777777" w:rsidR="00E50334" w:rsidRPr="00E50334" w:rsidRDefault="00E50334" w:rsidP="00E50334">
      <w:pPr>
        <w:autoSpaceDE w:val="0"/>
        <w:spacing w:line="360" w:lineRule="auto"/>
        <w:rPr>
          <w:rFonts w:eastAsia="Helvetica" w:cs="Times New Roman"/>
          <w:sz w:val="20"/>
          <w:szCs w:val="20"/>
          <w:lang w:val="en-GB"/>
        </w:rPr>
      </w:pPr>
    </w:p>
    <w:p w14:paraId="519EC19D" w14:textId="6C6FEA0A"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Bechdel sees maps as a way to compress a complex set of information into something easily understood by the use of an accepted iconography set. As she write</w:t>
      </w:r>
      <w:ins w:id="75" w:author="Kat" w:date="2015-08-12T16:20:00Z">
        <w:r w:rsidR="000D28EE">
          <w:rPr>
            <w:rFonts w:eastAsia="Helvetica" w:cs="Times New Roman"/>
            <w:sz w:val="20"/>
            <w:szCs w:val="20"/>
            <w:lang w:val="en-GB"/>
          </w:rPr>
          <w:t>s</w:t>
        </w:r>
      </w:ins>
      <w:r w:rsidRPr="00E50334">
        <w:rPr>
          <w:rFonts w:eastAsia="Helvetica" w:cs="Times New Roman"/>
          <w:sz w:val="20"/>
          <w:szCs w:val="20"/>
          <w:lang w:val="en-GB"/>
        </w:rPr>
        <w:t xml:space="preserve">, maps bridge “the symbolic and the </w:t>
      </w:r>
      <w:proofErr w:type="gramStart"/>
      <w:r w:rsidRPr="00E50334">
        <w:rPr>
          <w:rFonts w:eastAsia="Helvetica" w:cs="Times New Roman"/>
          <w:sz w:val="20"/>
          <w:szCs w:val="20"/>
          <w:lang w:val="en-GB"/>
        </w:rPr>
        <w:t>real,…</w:t>
      </w:r>
      <w:proofErr w:type="gramEnd"/>
      <w:r w:rsidRPr="00E50334">
        <w:rPr>
          <w:rFonts w:eastAsia="Helvetica" w:cs="Times New Roman"/>
          <w:sz w:val="20"/>
          <w:szCs w:val="20"/>
          <w:lang w:val="en-GB"/>
        </w:rPr>
        <w:t xml:space="preserve"> the label and the thing itself”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UmVjTnVtPjU1PC9SZWNOdW0+PFBhZ2VzPjE0NzwvUGFnZXM+PERpc3BsYXlUZXh0PihCZWNoZGVs
LCAyMDA2LCBwLiAxNDcpPC9EaXNwbGF5VGV4dD48cmVjb3JkPjxyZWMtbnVtYmVyPjU1PC9yZWMt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UmVjTnVtPjU1PC9SZWNOdW0+PFBhZ2VzPjE0NzwvUGFnZXM+PERpc3BsYXlUZXh0PihCZWNoZGVs
LCAyMDA2LCBwLiAxNDcpPC9EaXNwbGF5VGV4dD48cmVjb3JkPjxyZWMtbnVtYmVyPjU1PC9yZWMt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147)</w:t>
      </w:r>
      <w:r w:rsidRPr="00E50334">
        <w:rPr>
          <w:rFonts w:eastAsia="Helvetica" w:cs="Times New Roman"/>
          <w:sz w:val="20"/>
          <w:szCs w:val="20"/>
          <w:lang w:val="en-GB"/>
        </w:rPr>
        <w:fldChar w:fldCharType="end"/>
      </w:r>
      <w:r w:rsidRPr="00E50334">
        <w:rPr>
          <w:rFonts w:eastAsia="Helvetica" w:cs="Times New Roman"/>
          <w:sz w:val="20"/>
          <w:szCs w:val="20"/>
          <w:lang w:val="en-GB"/>
        </w:rPr>
        <w:t>.</w:t>
      </w:r>
      <w:r w:rsidRPr="00E50334">
        <w:rPr>
          <w:rFonts w:cs="Times New Roman"/>
          <w:sz w:val="20"/>
          <w:szCs w:val="20"/>
          <w:lang w:val="en-GB"/>
        </w:rPr>
        <w:t xml:space="preserve"> She has said in interviews that cartoons </w:t>
      </w:r>
      <w:ins w:id="76" w:author="Kat" w:date="2015-04-06T15:07:00Z">
        <w:r w:rsidR="005F7F5C" w:rsidRPr="00E50334">
          <w:rPr>
            <w:rFonts w:cs="Times New Roman"/>
            <w:sz w:val="20"/>
            <w:szCs w:val="20"/>
            <w:lang w:val="en-GB"/>
          </w:rPr>
          <w:t>fulfil</w:t>
        </w:r>
      </w:ins>
      <w:r w:rsidRPr="00E50334">
        <w:rPr>
          <w:rFonts w:cs="Times New Roman"/>
          <w:sz w:val="20"/>
          <w:szCs w:val="20"/>
          <w:lang w:val="en-GB"/>
        </w:rPr>
        <w:t xml:space="preserve"> the same function for her as maps </w:t>
      </w:r>
      <w:r w:rsidRPr="00E50334">
        <w:rPr>
          <w:rFonts w:cs="Times New Roman"/>
          <w:sz w:val="20"/>
          <w:szCs w:val="20"/>
          <w:lang w:val="en-GB"/>
        </w:rPr>
        <w:fldChar w:fldCharType="begin"/>
      </w:r>
      <w:r w:rsidR="00D726AA">
        <w:rPr>
          <w:rFonts w:cs="Times New Roman"/>
          <w:sz w:val="20"/>
          <w:szCs w:val="20"/>
          <w:lang w:val="en-GB"/>
        </w:rPr>
        <w:instrText xml:space="preserve"> ADDIN EN.CITE &lt;EndNote&gt;&lt;Cite&gt;&lt;Author&gt;Emmert&lt;/Author&gt;&lt;Year&gt;2012&lt;/Year&gt;&lt;RecNum&gt;61&lt;/RecNum&gt;&lt;DisplayText&gt;(Emmert, 2012)&lt;/DisplayText&gt;&lt;record&gt;&lt;rec-number&gt;61&lt;/rec-number&gt;&lt;foreign-keys&gt;&lt;key app="EN" db-id="dwx5rx5xntaeaue9r2ovr2zy9t2r9w9eevx2" timestamp="1365774783"&gt;61&lt;/key&gt;&lt;/foreign-keys&gt;&lt;ref-type name="Web Page"&gt;12&lt;/ref-type&gt;&lt;contributors&gt;&lt;authors&gt;&lt;author&gt;Lynn Emmert&lt;/author&gt;&lt;/authors&gt;&lt;/contributors&gt;&lt;titles&gt;&lt;title&gt;The Alison Bechdel Interview | The Comics Journal&lt;/title&gt;&lt;secondary-title&gt;The Comics Journal&lt;/secondary-title&gt;&lt;/titles&gt;&lt;periodical&gt;&lt;full-title&gt;The Comics Journal&lt;/full-title&gt;&lt;/periodical&gt;&lt;volume&gt;2012&lt;/volume&gt;&lt;number&gt;October 6, 2012&lt;/number&gt;&lt;dates&gt;&lt;year&gt;2012&lt;/year&gt;&lt;/dates&gt;&lt;pub-location&gt;The Comics Journal&lt;/pub-location&gt;&lt;publisher&gt;Fantagraphics&lt;/publisher&gt;&lt;urls&gt;&lt;related-urls&gt;&lt;url&gt;http://www.tcj.com/the-alison-bechdel-interview/&lt;/url&gt;&lt;/related-urls&gt;&lt;/urls&gt;&lt;/record&gt;&lt;/Cite&gt;&lt;/EndNote&gt;</w:instrText>
      </w:r>
      <w:r w:rsidRPr="00E50334">
        <w:rPr>
          <w:rFonts w:cs="Times New Roman"/>
          <w:sz w:val="20"/>
          <w:szCs w:val="20"/>
          <w:lang w:val="en-GB"/>
        </w:rPr>
        <w:fldChar w:fldCharType="separate"/>
      </w:r>
      <w:r w:rsidR="00D726AA">
        <w:rPr>
          <w:rFonts w:cs="Times New Roman"/>
          <w:noProof/>
          <w:sz w:val="20"/>
          <w:szCs w:val="20"/>
          <w:lang w:val="en-GB"/>
        </w:rPr>
        <w:t>(Emmert, 2012)</w:t>
      </w:r>
      <w:r w:rsidRPr="00E50334">
        <w:rPr>
          <w:rFonts w:cs="Times New Roman"/>
          <w:sz w:val="20"/>
          <w:szCs w:val="20"/>
          <w:lang w:val="en-GB"/>
        </w:rPr>
        <w:fldChar w:fldCharType="end"/>
      </w:r>
      <w:r w:rsidRPr="00E50334">
        <w:rPr>
          <w:rFonts w:cs="Times New Roman"/>
          <w:sz w:val="20"/>
          <w:szCs w:val="20"/>
          <w:lang w:val="en-GB"/>
        </w:rPr>
        <w:t>.</w:t>
      </w:r>
      <w:r w:rsidRPr="00E50334">
        <w:rPr>
          <w:rFonts w:eastAsia="Helvetica" w:cs="Times New Roman"/>
          <w:sz w:val="20"/>
          <w:szCs w:val="20"/>
          <w:lang w:val="en-GB"/>
        </w:rPr>
        <w:t xml:space="preserve"> While maps delineate layers of spatial information, her drawings imply layers of meaning that cannot be verbally expressed. Unsurprisingly, drawings of actual maps also appear throughout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She has described chapter 5, “The Canary </w:t>
      </w:r>
      <w:proofErr w:type="spellStart"/>
      <w:r w:rsidRPr="00E50334">
        <w:rPr>
          <w:rFonts w:eastAsia="Helvetica" w:cs="Times New Roman"/>
          <w:sz w:val="20"/>
          <w:szCs w:val="20"/>
          <w:lang w:val="en-GB"/>
        </w:rPr>
        <w:t>Colored</w:t>
      </w:r>
      <w:proofErr w:type="spellEnd"/>
      <w:r w:rsidRPr="00E50334">
        <w:rPr>
          <w:rFonts w:eastAsia="Helvetica" w:cs="Times New Roman"/>
          <w:sz w:val="20"/>
          <w:szCs w:val="20"/>
          <w:lang w:val="en-GB"/>
        </w:rPr>
        <w:t xml:space="preserve"> Caravan of Death”, in which a map from </w:t>
      </w:r>
      <w:r w:rsidRPr="00E50334">
        <w:rPr>
          <w:rFonts w:eastAsia="Helvetica" w:cs="Times New Roman"/>
          <w:i/>
          <w:iCs/>
          <w:sz w:val="20"/>
          <w:szCs w:val="20"/>
          <w:lang w:val="en-GB"/>
        </w:rPr>
        <w:t>Wind in the Willows</w:t>
      </w:r>
      <w:r w:rsidRPr="00E50334">
        <w:rPr>
          <w:rFonts w:eastAsia="Helvetica" w:cs="Times New Roman"/>
          <w:sz w:val="20"/>
          <w:szCs w:val="20"/>
          <w:lang w:val="en-GB"/>
        </w:rPr>
        <w:t xml:space="preserve"> is juxtaposed with the town Alison grows up in, as her “cartooning manifesto” </w:t>
      </w:r>
      <w:r w:rsidRPr="00E50334">
        <w:rPr>
          <w:rFonts w:eastAsia="Helvetica" w:cs="Times New Roman"/>
          <w:sz w:val="20"/>
          <w:szCs w:val="20"/>
          <w:lang w:val="en-GB"/>
        </w:rPr>
        <w:fldChar w:fldCharType="begin"/>
      </w:r>
      <w:r w:rsidR="00D726AA">
        <w:rPr>
          <w:rFonts w:eastAsia="Helvetica" w:cs="Times New Roman"/>
          <w:sz w:val="20"/>
          <w:szCs w:val="20"/>
          <w:lang w:val="en-GB"/>
        </w:rPr>
        <w:instrText xml:space="preserve"> ADDIN EN.CITE &lt;EndNote&gt;&lt;Cite&gt;&lt;Author&gt;Emmert&lt;/Author&gt;&lt;Year&gt;2012&lt;/Year&gt;&lt;RecNum&gt;61&lt;/RecNum&gt;&lt;DisplayText&gt;(Emmert, 2012)&lt;/DisplayText&gt;&lt;record&gt;&lt;rec-number&gt;61&lt;/rec-number&gt;&lt;foreign-keys&gt;&lt;key app="EN" db-id="dwx5rx5xntaeaue9r2ovr2zy9t2r9w9eevx2" timestamp="1365774783"&gt;61&lt;/key&gt;&lt;/foreign-keys&gt;&lt;ref-type name="Web Page"&gt;12&lt;/ref-type&gt;&lt;contributors&gt;&lt;authors&gt;&lt;author&gt;Lynn Emmert&lt;/author&gt;&lt;/authors&gt;&lt;/contributors&gt;&lt;titles&gt;&lt;title&gt;The Alison Bechdel Interview | The Comics Journal&lt;/title&gt;&lt;secondary-title&gt;The Comics Journal&lt;/secondary-title&gt;&lt;/titles&gt;&lt;periodical&gt;&lt;full-title&gt;The Comics Journal&lt;/full-title&gt;&lt;/periodical&gt;&lt;volume&gt;2012&lt;/volume&gt;&lt;number&gt;October 6, 2012&lt;/number&gt;&lt;dates&gt;&lt;year&gt;2012&lt;/year&gt;&lt;/dates&gt;&lt;pub-location&gt;The Comics Journal&lt;/pub-location&gt;&lt;publisher&gt;Fantagraphics&lt;/publisher&gt;&lt;urls&gt;&lt;related-urls&gt;&lt;url&gt;http://www.tcj.com/the-alison-bechdel-interview/&lt;/url&gt;&lt;/related-urls&gt;&lt;/urls&gt;&lt;/record&gt;&lt;/Cite&gt;&lt;/EndNote&gt;</w:instrText>
      </w:r>
      <w:r w:rsidRPr="00E50334">
        <w:rPr>
          <w:rFonts w:eastAsia="Helvetica" w:cs="Times New Roman"/>
          <w:sz w:val="20"/>
          <w:szCs w:val="20"/>
          <w:lang w:val="en-GB"/>
        </w:rPr>
        <w:fldChar w:fldCharType="separate"/>
      </w:r>
      <w:r w:rsidR="00D726AA">
        <w:rPr>
          <w:rFonts w:eastAsia="Helvetica" w:cs="Times New Roman"/>
          <w:noProof/>
          <w:sz w:val="20"/>
          <w:szCs w:val="20"/>
          <w:lang w:val="en-GB"/>
        </w:rPr>
        <w:t>(Emmert, 2012)</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Drawing becomes “a solution for the problem of the slipperiness of signification“ that Alison finds in her diary </w:t>
      </w:r>
      <w:r w:rsidRPr="00E50334">
        <w:rPr>
          <w:rFonts w:eastAsia="Helvetica" w:cs="Times New Roman"/>
          <w:sz w:val="20"/>
          <w:szCs w:val="20"/>
          <w:lang w:val="en-GB"/>
        </w:rPr>
        <w:fldChar w:fldCharType="begin">
          <w:fldData xml:space="preserve">PEVuZE5vdGU+PENpdGU+PEF1dGhvcj5XYXJob2w8L0F1dGhvcj48WWVhcj4yMDExPC9ZZWFyPjxS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PEVuZE5vdGU+PENpdGU+PEF1dGhvcj5XYXJob2w8L0F1dGhvcj48WWVhcj4yMDExPC9ZZWFyPjxS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(Warhol, 2011, p. 9)</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Alison begins to add drawings, rather than just her iconic circumflex, to her journaling, beginning with a basketball player who embodies the masculine ideal she wishes she could attain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UmVjTnVtPjU1PC9SZWNOdW0+PFBhZ2VzPjE3MDwvUGFnZXM+PERpc3BsYXlUZXh0PihCZWNoZGVs
LCAyMDA2LCBwLiAxNzApPC9EaXNwbGF5VGV4dD48cmVjb3JkPjxyZWMtbnVtYmVyPjU1PC9yZWMt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UmVjTnVtPjU1PC9SZWNOdW0+PFBhZ2VzPjE3MDwvUGFnZXM+PERpc3BsYXlUZXh0PihCZWNoZGVs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 170)</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By explicitly showing her childhood self integrating images into her diary, she can position her memoir as an extension of this practice, which began in the very time she is chronicling. </w:t>
      </w:r>
    </w:p>
    <w:p w14:paraId="5276807F" w14:textId="77777777" w:rsidR="00E50334" w:rsidRPr="00E50334" w:rsidRDefault="00E50334" w:rsidP="00E50334">
      <w:pPr>
        <w:autoSpaceDE w:val="0"/>
        <w:spacing w:line="360" w:lineRule="auto"/>
        <w:rPr>
          <w:rFonts w:eastAsia="Helvetica" w:cs="Times New Roman"/>
          <w:sz w:val="20"/>
          <w:szCs w:val="20"/>
          <w:lang w:val="en-GB"/>
        </w:rPr>
      </w:pPr>
    </w:p>
    <w:p w14:paraId="272C6786" w14:textId="67E0E132"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The use of a looping and recursive narrative structure in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points to an attempt to convey memory in an authentic fashion. Instead of imposing a linear structure on her thoughts, Bechdel attempts to be true to her own feelings and recollections of events. Bechdel has said that “What interested me most about the story was not what happened but my ideas about what had happened” </w:t>
      </w:r>
      <w:r w:rsidRPr="00E50334">
        <w:rPr>
          <w:rFonts w:eastAsia="Helvetica" w:cs="Times New Roman"/>
          <w:sz w:val="20"/>
          <w:szCs w:val="20"/>
          <w:lang w:val="en-GB"/>
        </w:rPr>
        <w:fldChar w:fldCharType="begin"/>
      </w:r>
      <w:r w:rsidR="00D726AA">
        <w:rPr>
          <w:rFonts w:eastAsia="Helvetica" w:cs="Times New Roman"/>
          <w:sz w:val="20"/>
          <w:szCs w:val="20"/>
          <w:lang w:val="en-GB"/>
        </w:rPr>
        <w:instrText xml:space="preserve"> ADDIN EN.CITE &lt;EndNote&gt;&lt;Cite&gt;&lt;Author&gt;Mautner&lt;/Author&gt;&lt;Year&gt;2008&lt;/Year&gt;&lt;RecNum&gt;62&lt;/RecNum&gt;&lt;DisplayText&gt;(Mautner, 2008)&lt;/DisplayText&gt;&lt;record&gt;&lt;rec-number&gt;62&lt;/rec-number&gt;&lt;foreign-keys&gt;&lt;key app="EN" db-id="dwx5rx5xntaeaue9r2ovr2zy9t2r9w9eevx2" timestamp="1365774784"&gt;62&lt;/key&gt;&lt;/foreign-keys&gt;&lt;ref-type name="Web Page"&gt;12&lt;/ref-type&gt;&lt;contributors&gt;&lt;authors&gt;&lt;author&gt;Mautner, Chris&lt;/author&gt;&lt;/authors&gt;&lt;/contributors&gt;&lt;titles&gt;&lt;title&gt;Panels and Pixels: Graphic Lit: An interview with Alison Bechdel&lt;/title&gt;&lt;/titles&gt;&lt;volume&gt;2012&lt;/volume&gt;&lt;dates&gt;&lt;year&gt;2008&lt;/year&gt;&lt;/dates&gt;&lt;urls&gt;&lt;related-urls&gt;&lt;url&gt;http://panelsandpixels.blogspot.co.uk/2008/03/graphic-lit-interview-with-alison.html&lt;/url&gt;&lt;/related-urls&gt;&lt;/urls&gt;&lt;research-notes&gt;&amp;quot;Personally, I love fiction but everyone can’t make up a story (laughs). Turing a story out of the stuff of life fascinates me. How do you make a coherent narrative out of just the random chaos of our lives? I find that very exciting.&amp;quot;&amp;#xD;&amp;#xD;&amp;quot;It became clear very early on that I couldn’t tell the story chronologically. I tried to put the events in order and there were so many things that I wanted to say about each of them that I kept going off on these tangents and I realized that wasn’t going to work. What interested me most about the story was not what happened but my ideas about what had happened.&amp;#xD;&amp;#xD;I realized fairly early on that I was going to have to organize the material thematically and not chronologically. That just redirected everything. There’s a chapter about death and growing up in a funeral home. There’s a chapter about homosexuality. I would take the narrative elements of the story that fit into that theme and unfold them there. I just hoped the story revealed enough information about the actual story that it would all work. Some events were gone over multiple times from different angles. It was kind of just by necessity. I didn’t start out looking at it that way.&amp;quot;&lt;/research-notes&gt;&lt;/record&gt;&lt;/Cite&gt;&lt;/EndNote&gt;</w:instrText>
      </w:r>
      <w:r w:rsidRPr="00E50334">
        <w:rPr>
          <w:rFonts w:eastAsia="Helvetica" w:cs="Times New Roman"/>
          <w:sz w:val="20"/>
          <w:szCs w:val="20"/>
          <w:lang w:val="en-GB"/>
        </w:rPr>
        <w:fldChar w:fldCharType="separate"/>
      </w:r>
      <w:r w:rsidR="00D726AA">
        <w:rPr>
          <w:rFonts w:eastAsia="Helvetica" w:cs="Times New Roman"/>
          <w:noProof/>
          <w:sz w:val="20"/>
          <w:szCs w:val="20"/>
          <w:lang w:val="en-GB"/>
        </w:rPr>
        <w:t>(Mautner, 2008)</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Miriam Brown Spears notes that "Bechdel became aware of events out of sequence: in her memory, events that happened early in her life did not become relevant until she was in college" </w:t>
      </w:r>
      <w:r w:rsidRPr="00E50334">
        <w:rPr>
          <w:rFonts w:eastAsia="Helvetica" w:cs="Times New Roman"/>
          <w:sz w:val="20"/>
          <w:szCs w:val="20"/>
          <w:lang w:val="en-GB"/>
        </w:rPr>
        <w:fldChar w:fldCharType="begin">
          <w:fldData xml:space="preserve">PEVuZE5vdGU+PENpdGU+PEF1dGhvcj5TcGllcnM8L0F1dGhvcj48WWVhcj4yMDEwPC9ZZWFyPjxS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PEVuZE5vdGU+PENpdGU+PEF1dGhvcj5TcGllcnM8L0F1dGhvcj48WWVhcj4yMDEwPC9ZZWFyPjxS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(Spiers, 2010, p. 327)</w:t>
      </w:r>
      <w:r w:rsidRPr="00E50334">
        <w:rPr>
          <w:rFonts w:eastAsia="Helvetica" w:cs="Times New Roman"/>
          <w:sz w:val="20"/>
          <w:szCs w:val="20"/>
          <w:lang w:val="en-GB"/>
        </w:rPr>
        <w:fldChar w:fldCharType="end"/>
      </w:r>
      <w:r w:rsidRPr="00E50334">
        <w:rPr>
          <w:rFonts w:eastAsia="Helvetica" w:cs="Times New Roman"/>
          <w:sz w:val="20"/>
          <w:szCs w:val="20"/>
          <w:lang w:val="en-GB"/>
        </w:rPr>
        <w:t>. If she remembers certain events from different viewpoints, it adds a richness to the memory, rather than negating a sense of veracity.</w:t>
      </w:r>
      <w:r w:rsidRPr="00E50334">
        <w:rPr>
          <w:rStyle w:val="FootnoteReference"/>
          <w:rFonts w:eastAsia="Helvetica" w:cs="Times New Roman"/>
          <w:sz w:val="20"/>
          <w:szCs w:val="20"/>
          <w:lang w:val="en-GB"/>
        </w:rPr>
        <w:footnoteReference w:id="3"/>
      </w:r>
      <w:r w:rsidRPr="00E50334">
        <w:rPr>
          <w:rFonts w:eastAsia="Helvetica" w:cs="Times New Roman"/>
          <w:sz w:val="20"/>
          <w:szCs w:val="20"/>
          <w:lang w:val="en-GB"/>
        </w:rPr>
        <w:t xml:space="preserve"> </w:t>
      </w:r>
    </w:p>
    <w:p w14:paraId="6D8C3BEB" w14:textId="77777777" w:rsidR="00E50334" w:rsidRPr="00E50334" w:rsidRDefault="00E50334" w:rsidP="00E50334">
      <w:pPr>
        <w:autoSpaceDE w:val="0"/>
        <w:spacing w:line="360" w:lineRule="auto"/>
        <w:rPr>
          <w:rFonts w:eastAsia="Helvetica" w:cs="Times New Roman"/>
          <w:sz w:val="20"/>
          <w:szCs w:val="20"/>
          <w:lang w:val="en-GB"/>
        </w:rPr>
      </w:pPr>
    </w:p>
    <w:p w14:paraId="37E3A813" w14:textId="5C6C7601" w:rsidR="00E50334" w:rsidRPr="00E50334" w:rsidRDefault="00E50334" w:rsidP="00E50334">
      <w:pPr>
        <w:autoSpaceDE w:val="0"/>
        <w:spacing w:line="360" w:lineRule="auto"/>
        <w:rPr>
          <w:rFonts w:cs="Times New Roman"/>
          <w:sz w:val="20"/>
          <w:szCs w:val="20"/>
          <w:lang w:val="en-GB"/>
        </w:rPr>
      </w:pPr>
      <w:r w:rsidRPr="00E50334">
        <w:rPr>
          <w:rFonts w:eastAsia="Helvetica" w:cs="Times New Roman"/>
          <w:sz w:val="20"/>
          <w:szCs w:val="20"/>
          <w:lang w:val="en-GB"/>
        </w:rPr>
        <w:t xml:space="preserve">In order to retain a sense of individual personhood in the “future oriented temporality" of modernity, where we project our self-image as much into an imagined future as our lived past, we must constantly revisit past events and gain new meaning and understanding from them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PjxSZWNOdW0+NjA8L1JlY051bT48UGFnZXM+OGAsIDM2PC9QYWdlcz48RGlzcGxheVRleHQ+KEtl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PjxSZWNOdW0+NjA8L1JlY051bT48UGFnZXM+OGAsIDM2PC9QYWdlcz48RGlzcGxheVRleHQ+KEtl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pp. 8, 36)</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By circling around certain key events in Alison's life and re-telling them in different contexts, Bechdel shows a more holistic version of her life. Repetition and paradoxes create meaning </w:t>
      </w:r>
      <w:r w:rsidRPr="00E50334">
        <w:rPr>
          <w:rFonts w:eastAsia="Helvetica" w:cs="Times New Roman"/>
          <w:sz w:val="20"/>
          <w:szCs w:val="20"/>
          <w:lang w:val="en-GB"/>
        </w:rPr>
        <w:fldChar w:fldCharType="begin">
          <w:fldData xml:space="preserve">PEVuZE5vdGU+PENpdGU+PEF1dGhvcj5TcGllcnM8L0F1dGhvcj48WWVhcj4yMDEwPC9ZZWFyPjxS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PEVuZE5vdGU+PENpdGU+PEF1dGhvcj5TcGllcnM8L0F1dGhvcj48WWVhcj4yMDEwPC9ZZWFyPjxS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(Spiers, 2010, p. 317)</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While they point out the unreliability of memory, they also create a gestalt that points more towards truth than any single recollection might, in so much as they allow for the unreliability of the narrator, instead of presenting only one side of a story. </w:t>
      </w:r>
    </w:p>
    <w:p w14:paraId="33B3A490" w14:textId="77777777" w:rsidR="00E50334" w:rsidRPr="00E50334" w:rsidRDefault="00E50334" w:rsidP="00E50334">
      <w:pPr>
        <w:autoSpaceDE w:val="0"/>
        <w:spacing w:line="360" w:lineRule="auto"/>
        <w:rPr>
          <w:rFonts w:cs="Times New Roman"/>
          <w:sz w:val="20"/>
          <w:szCs w:val="20"/>
          <w:lang w:val="en-GB"/>
        </w:rPr>
      </w:pPr>
    </w:p>
    <w:p w14:paraId="0DBD02FB" w14:textId="27A24466"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This choice of structure is also grounded in literature. At times, Alison feels as if she can only relate to her father through their shared love of reading </w:t>
      </w:r>
      <w:r w:rsidRPr="00E50334">
        <w:rPr>
          <w:rFonts w:eastAsia="Helvetica" w:cs="Times New Roman"/>
          <w:sz w:val="20"/>
          <w:szCs w:val="20"/>
          <w:lang w:val="en-GB"/>
        </w:rPr>
        <w:fldChar w:fldCharType="begin">
          <w:fldData xml:space="preserve">PEVuZE5vdGU+PENpdGU+PEF1dGhvcj5CZWNoZGVsPC9BdXRob3I+PFllYXI+MjAwNjwvWWVhcj48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PEVuZE5vdGU+PENpdGU+PEF1dGhvcj5CZWNoZGVsPC9BdXRob3I+PFllYXI+MjAwNjwvWWVhcj48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2006, pp. 199-205)</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Each chapter's title refers to a specific piece of writing, and many more are referenced throughout the text and in the drawings. The conceit of drawing parallels between fiction and her family adds another </w:t>
      </w:r>
      <w:proofErr w:type="spellStart"/>
      <w:r w:rsidRPr="00E50334">
        <w:rPr>
          <w:rFonts w:eastAsia="Helvetica" w:cs="Times New Roman"/>
          <w:sz w:val="20"/>
          <w:szCs w:val="20"/>
          <w:lang w:val="en-GB"/>
        </w:rPr>
        <w:t>metatextual</w:t>
      </w:r>
      <w:proofErr w:type="spellEnd"/>
      <w:r w:rsidRPr="00E50334">
        <w:rPr>
          <w:rFonts w:eastAsia="Helvetica" w:cs="Times New Roman"/>
          <w:sz w:val="20"/>
          <w:szCs w:val="20"/>
          <w:lang w:val="en-GB"/>
        </w:rPr>
        <w:t xml:space="preserve"> layer of meaning to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w:t>
      </w:r>
    </w:p>
    <w:p w14:paraId="2728026B" w14:textId="77777777" w:rsidR="00E50334" w:rsidRPr="00E50334" w:rsidRDefault="00E50334" w:rsidP="00E50334">
      <w:pPr>
        <w:autoSpaceDE w:val="0"/>
        <w:spacing w:line="360" w:lineRule="auto"/>
        <w:rPr>
          <w:rFonts w:eastAsia="Helvetica" w:cs="Times New Roman"/>
          <w:sz w:val="20"/>
          <w:szCs w:val="20"/>
          <w:lang w:val="en-GB"/>
        </w:rPr>
      </w:pPr>
    </w:p>
    <w:p w14:paraId="44F1954B" w14:textId="2ED33159"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While this reliance on fiction to </w:t>
      </w:r>
      <w:proofErr w:type="gramStart"/>
      <w:r w:rsidRPr="00E50334">
        <w:rPr>
          <w:rFonts w:eastAsia="Helvetica" w:cs="Times New Roman"/>
          <w:sz w:val="20"/>
          <w:szCs w:val="20"/>
          <w:lang w:val="en-GB"/>
        </w:rPr>
        <w:t>frame</w:t>
      </w:r>
      <w:proofErr w:type="gramEnd"/>
      <w:r w:rsidRPr="00E50334">
        <w:rPr>
          <w:rFonts w:eastAsia="Helvetica" w:cs="Times New Roman"/>
          <w:sz w:val="20"/>
          <w:szCs w:val="20"/>
          <w:lang w:val="en-GB"/>
        </w:rPr>
        <w:t xml:space="preserve"> factual experiences could make those memories suspect, Bechdel's use of archival sources draws the reader back to the reality of the situations depicted. Each chapter's title may reference a work of fiction, but it is also accompanied by the recreation of a photograph. A number of theoretical analyses of Fun Home, such as those by Robyn Warhol, Valerie </w:t>
      </w:r>
      <w:proofErr w:type="spellStart"/>
      <w:r w:rsidRPr="00E50334">
        <w:rPr>
          <w:rFonts w:eastAsia="Helvetica" w:cs="Times New Roman"/>
          <w:sz w:val="20"/>
          <w:szCs w:val="20"/>
          <w:lang w:val="en-GB"/>
        </w:rPr>
        <w:t>Rohy</w:t>
      </w:r>
      <w:proofErr w:type="spellEnd"/>
      <w:r w:rsidRPr="00E50334">
        <w:rPr>
          <w:rFonts w:eastAsia="Helvetica" w:cs="Times New Roman"/>
          <w:sz w:val="20"/>
          <w:szCs w:val="20"/>
          <w:lang w:val="en-GB"/>
        </w:rPr>
        <w:t xml:space="preserve"> and Miriam Brown </w:t>
      </w:r>
      <w:proofErr w:type="spellStart"/>
      <w:r w:rsidRPr="00E50334">
        <w:rPr>
          <w:rFonts w:eastAsia="Helvetica" w:cs="Times New Roman"/>
          <w:sz w:val="20"/>
          <w:szCs w:val="20"/>
          <w:lang w:val="en-GB"/>
        </w:rPr>
        <w:t>Spiers</w:t>
      </w:r>
      <w:proofErr w:type="spellEnd"/>
      <w:r w:rsidRPr="00E50334">
        <w:rPr>
          <w:rFonts w:eastAsia="Helvetica" w:cs="Times New Roman"/>
          <w:sz w:val="20"/>
          <w:szCs w:val="20"/>
          <w:lang w:val="en-GB"/>
        </w:rPr>
        <w:t xml:space="preserve"> have mentioned the use of </w:t>
      </w:r>
      <w:ins w:id="77" w:author="Kat" w:date="2015-08-12T16:24:00Z">
        <w:r w:rsidR="00295A90">
          <w:rPr>
            <w:rFonts w:eastAsia="Helvetica" w:cs="Times New Roman"/>
            <w:sz w:val="20"/>
            <w:szCs w:val="20"/>
            <w:lang w:val="en-GB"/>
          </w:rPr>
          <w:t xml:space="preserve">the </w:t>
        </w:r>
      </w:ins>
      <w:r w:rsidRPr="00E50334">
        <w:rPr>
          <w:rFonts w:eastAsia="Helvetica" w:cs="Times New Roman"/>
          <w:sz w:val="20"/>
          <w:szCs w:val="20"/>
          <w:lang w:val="en-GB"/>
        </w:rPr>
        <w:t xml:space="preserve">archive in </w:t>
      </w:r>
      <w:r w:rsidRPr="00E50334">
        <w:rPr>
          <w:rFonts w:eastAsia="Helvetica" w:cs="Times New Roman"/>
          <w:i/>
          <w:iCs/>
          <w:sz w:val="20"/>
          <w:szCs w:val="20"/>
          <w:lang w:val="en-GB"/>
        </w:rPr>
        <w:t>Fun Home</w:t>
      </w:r>
      <w:r w:rsidRPr="00E50334">
        <w:rPr>
          <w:rFonts w:eastAsia="Helvetica" w:cs="Times New Roman"/>
          <w:sz w:val="20"/>
          <w:szCs w:val="20"/>
          <w:lang w:val="en-GB"/>
        </w:rPr>
        <w:t>.</w:t>
      </w:r>
      <w:r w:rsidRPr="00E50334">
        <w:rPr>
          <w:rStyle w:val="FootnoteReference"/>
          <w:rFonts w:eastAsia="Helvetica" w:cs="Times New Roman"/>
          <w:sz w:val="20"/>
          <w:szCs w:val="20"/>
          <w:lang w:val="en-GB"/>
        </w:rPr>
        <w:footnoteReference w:id="4"/>
      </w:r>
      <w:r w:rsidRPr="00E50334">
        <w:rPr>
          <w:rFonts w:eastAsia="Helvetica" w:cs="Times New Roman"/>
          <w:sz w:val="20"/>
          <w:szCs w:val="20"/>
          <w:lang w:val="en-GB"/>
        </w:rPr>
        <w:t xml:space="preserve"> Most point to the collective emotional weight created by these reproductions. </w:t>
      </w:r>
      <w:r w:rsidR="007A49E4" w:rsidRPr="00E50334">
        <w:rPr>
          <w:rFonts w:eastAsia="Helvetica" w:cs="Times New Roman"/>
          <w:sz w:val="20"/>
          <w:szCs w:val="20"/>
          <w:lang w:val="en-GB"/>
        </w:rPr>
        <w:t>Bechdel uses a variety of drawing styles to signify the weight of authenticity devoted to certain objects and images.</w:t>
      </w:r>
      <w:ins w:id="78" w:author="Kat" w:date="2015-04-06T14:42:00Z">
        <w:r w:rsidR="007A49E4">
          <w:rPr>
            <w:rFonts w:eastAsia="Helvetica" w:cs="Times New Roman"/>
            <w:sz w:val="20"/>
            <w:szCs w:val="20"/>
            <w:lang w:val="en-GB"/>
          </w:rPr>
          <w:t xml:space="preserve"> </w:t>
        </w:r>
      </w:ins>
      <w:r w:rsidRPr="00E50334">
        <w:rPr>
          <w:rFonts w:eastAsia="Helvetica" w:cs="Times New Roman"/>
          <w:sz w:val="20"/>
          <w:szCs w:val="20"/>
          <w:lang w:val="en-GB"/>
        </w:rPr>
        <w:t xml:space="preserve">By fastidiously recreating photographs, handwritten notes and topographical maps, Bechdel grounds her story in the physical ephemera and detritus that serve as traces of our lives. When speaking to Hillary Chute, she explains that part of the reason she includes maps in the book is so that people can visit the places mentioned and compare them to her depictions </w:t>
      </w:r>
      <w:r w:rsidRPr="00E50334">
        <w:rPr>
          <w:rFonts w:eastAsia="Helvetica" w:cs="Times New Roman"/>
          <w:sz w:val="20"/>
          <w:szCs w:val="20"/>
          <w:lang w:val="en-GB"/>
        </w:rPr>
        <w:fldChar w:fldCharType="begin">
          <w:fldData xml:space="preserve">PEVuZE5vdGU+PENpdGU+PEF1dGhvcj5DaHV0ZTwvQXV0aG9yPjxZZWFyPjIwMDY8L1llYXI+PFJl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PEVuZE5vdGU+PENpdGU+PEF1dGhvcj5DaHV0ZTwvQXV0aG9yPjxZZWFyPjIwMDY8L1llYXI+PFJl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(Chute, 2006, p. 1005)</w:t>
      </w:r>
      <w:r w:rsidRPr="00E50334">
        <w:rPr>
          <w:rFonts w:eastAsia="Helvetica" w:cs="Times New Roman"/>
          <w:sz w:val="20"/>
          <w:szCs w:val="20"/>
          <w:lang w:val="en-GB"/>
        </w:rPr>
        <w:fldChar w:fldCharType="end"/>
      </w:r>
      <w:r w:rsidRPr="00E50334">
        <w:rPr>
          <w:rFonts w:eastAsia="Helvetica" w:cs="Times New Roman"/>
          <w:sz w:val="20"/>
          <w:szCs w:val="20"/>
          <w:lang w:val="en-GB"/>
        </w:rPr>
        <w:t>.</w:t>
      </w:r>
      <w:r w:rsidRPr="00E50334">
        <w:rPr>
          <w:rStyle w:val="FootnoteReference"/>
          <w:rFonts w:eastAsia="Helvetica" w:cs="Times New Roman"/>
          <w:sz w:val="20"/>
          <w:szCs w:val="20"/>
          <w:lang w:val="en-GB"/>
        </w:rPr>
        <w:t xml:space="preserve"> </w:t>
      </w:r>
      <w:r w:rsidRPr="00E50334">
        <w:rPr>
          <w:rFonts w:eastAsia="Helvetica" w:cs="Times New Roman"/>
          <w:sz w:val="20"/>
          <w:szCs w:val="20"/>
          <w:lang w:val="en-GB"/>
        </w:rPr>
        <w:t>In an interview with Salon.com, Bechdel talks about her artistic approach to the archive:</w:t>
      </w:r>
    </w:p>
    <w:p w14:paraId="02F93099" w14:textId="5E618E29" w:rsidR="00E50334" w:rsidRPr="00E50334" w:rsidRDefault="00E50334" w:rsidP="00E50334">
      <w:pPr>
        <w:autoSpaceDE w:val="0"/>
        <w:spacing w:line="360" w:lineRule="auto"/>
        <w:ind w:left="1418"/>
        <w:rPr>
          <w:rFonts w:eastAsia="Helvetica" w:cs="Times New Roman"/>
          <w:sz w:val="20"/>
          <w:szCs w:val="20"/>
          <w:lang w:val="en-GB"/>
        </w:rPr>
      </w:pPr>
      <w:r w:rsidRPr="00E50334">
        <w:rPr>
          <w:rFonts w:eastAsia="Helvetica" w:cs="Times New Roman"/>
          <w:sz w:val="20"/>
          <w:szCs w:val="20"/>
          <w:lang w:val="en-GB"/>
        </w:rPr>
        <w:t xml:space="preserve">I spent a lot of time thinking about the relative ontological status of these different kinds of drawings within the universe of “Fun Home”...I wanted to keep reminding readers that the characters are real people, the events really happened.... I think growing up in a family where appearance and reality were at such odds has made me very attuned to questions like, 'What’s real? And, how real is it?' </w:t>
      </w:r>
      <w:r w:rsidRPr="00E50334">
        <w:rPr>
          <w:rFonts w:eastAsia="Helvetica" w:cs="Times New Roman"/>
          <w:sz w:val="20"/>
          <w:szCs w:val="20"/>
          <w:lang w:val="en-GB"/>
        </w:rPr>
        <w:fldChar w:fldCharType="begin">
          <w:fldData xml:space="preserve">PEVuZE5vdGU+PENpdGU+PEF1dGhvcj5TdGFmZjwvQXV0aG9yPjxZZWFyPjIwMDY8L1llYXI+PFJl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PEVuZE5vdGU+PENpdGU+PEF1dGhvcj5TdGFmZjwvQXV0aG9yPjxZZWFyPjIwMDY8L1llYXI+PFJl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(Staff, 2006)</w:t>
      </w:r>
      <w:r w:rsidRPr="00E50334">
        <w:rPr>
          <w:rFonts w:eastAsia="Helvetica" w:cs="Times New Roman"/>
          <w:sz w:val="20"/>
          <w:szCs w:val="20"/>
          <w:lang w:val="en-GB"/>
        </w:rPr>
        <w:fldChar w:fldCharType="end"/>
      </w:r>
    </w:p>
    <w:p w14:paraId="2CCA0299" w14:textId="77777777" w:rsidR="00E50334" w:rsidRPr="00E50334" w:rsidRDefault="00E50334" w:rsidP="00E50334">
      <w:pPr>
        <w:autoSpaceDE w:val="0"/>
        <w:spacing w:line="360" w:lineRule="auto"/>
        <w:rPr>
          <w:rFonts w:eastAsia="Helvetica" w:cs="Times New Roman"/>
          <w:sz w:val="20"/>
          <w:szCs w:val="20"/>
          <w:lang w:val="en-GB"/>
        </w:rPr>
      </w:pPr>
    </w:p>
    <w:p w14:paraId="5CD27715" w14:textId="44E5FB47"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The archival material within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does more than simply restore a sense of authenticity. Jared Gardner posits that comics inherently serve some of the same functions as archives, allowing creative relationships to be drawn between discreet bits of information or objects </w:t>
      </w:r>
      <w:r w:rsidRPr="00E50334">
        <w:rPr>
          <w:rFonts w:eastAsia="Helvetica" w:cs="Times New Roman"/>
          <w:sz w:val="20"/>
          <w:szCs w:val="20"/>
          <w:lang w:val="en-GB"/>
        </w:rPr>
        <w:fldChar w:fldCharType="begin"/>
      </w:r>
      <w:r w:rsidR="0074785B">
        <w:rPr>
          <w:rFonts w:eastAsia="Helvetica" w:cs="Times New Roman"/>
          <w:sz w:val="20"/>
          <w:szCs w:val="20"/>
          <w:lang w:val="en-GB"/>
        </w:rPr>
        <w:instrText xml:space="preserve"> ADDIN EN.CITE &lt;EndNote&gt;&lt;Cite&gt;&lt;Author&gt;Gardner&lt;/Author&gt;&lt;Year&gt;2006&lt;/Year&gt;&lt;RecNum&gt;59&lt;/RecNum&gt;&lt;Pages&gt;801-02&lt;/Pages&gt;&lt;DisplayText&gt;(Gardner, 2006, pp. 801-802)&lt;/DisplayText&gt;&lt;record&gt;&lt;rec-number&gt;59&lt;/rec-number&gt;&lt;foreign-keys&gt;&lt;key app="EN" db-id="dwx5rx5xntaeaue9r2ovr2zy9t2r9w9eevx2" timestamp="1365774781"&gt;59&lt;/key&gt;&lt;/foreign-keys&gt;&lt;ref-type name="Journal Article"&gt;17&lt;/ref-type&gt;&lt;contributors&gt;&lt;authors&gt;&lt;author&gt;Gardner, Jared&lt;/author&gt;&lt;/authors&gt;&lt;/contributors&gt;&lt;titles&gt;&lt;title&gt;Archives, Collectors, and the New Media Work of Comics&lt;/title&gt;&lt;secondary-title&gt;Modern Fiction Studies&lt;/secondary-title&gt;&lt;/titles&gt;&lt;periodical&gt;&lt;full-title&gt;MODERN FICTION STUDIES&lt;/full-title&gt;&lt;/periodical&gt;&lt;pages&gt;787-806&lt;/pages&gt;&lt;volume&gt;52&lt;/volume&gt;&lt;dates&gt;&lt;year&gt;2006&lt;/year&gt;&lt;pub-dates&gt;&lt;date&gt;Winter 2006&lt;/date&gt;&lt;/pub-dates&gt;&lt;/dates&gt;&lt;isbn&gt;00267724&lt;/isbn&gt;&lt;urls&gt;&lt;related-urls&gt;&lt;url&gt;http://ezproxy.lib.ed.ac.uk/login?url=http://search.ebscohost.com/login.aspx?direct=true&amp;amp;db=afh&amp;amp;AN=23830945&amp;amp;site=eds-live&lt;/url&gt;&lt;/related-urls&gt;&lt;/urls&gt;&lt;research-notes&gt;&amp;#xD;&amp;quot;Like the archive, the comics form retains that which cannot be reconciled to linear narrative-the excess that refuses cause-and-effect argument, the trace that threatens to unsettle the present&amp;apos;s narrative of its own past (and thereby of itself).&amp;quot;&lt;/research-notes&gt;&lt;/record&gt;&lt;/Cite&gt;&lt;/EndNote&gt;</w:instrText>
      </w:r>
      <w:r w:rsidRPr="00E50334">
        <w:rPr>
          <w:rFonts w:eastAsia="Helvetica" w:cs="Times New Roman"/>
          <w:sz w:val="20"/>
          <w:szCs w:val="20"/>
          <w:lang w:val="en-GB"/>
        </w:rPr>
        <w:fldChar w:fldCharType="separate"/>
      </w:r>
      <w:r w:rsidR="00D726AA">
        <w:rPr>
          <w:rFonts w:eastAsia="Helvetica" w:cs="Times New Roman"/>
          <w:noProof/>
          <w:sz w:val="20"/>
          <w:szCs w:val="20"/>
          <w:lang w:val="en-GB"/>
        </w:rPr>
        <w:t>(Gardner, 2006, pp. 801-802)</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Valerie </w:t>
      </w:r>
      <w:proofErr w:type="spellStart"/>
      <w:r w:rsidRPr="00E50334">
        <w:rPr>
          <w:rFonts w:eastAsia="Helvetica" w:cs="Times New Roman"/>
          <w:sz w:val="20"/>
          <w:szCs w:val="20"/>
          <w:lang w:val="en-GB"/>
        </w:rPr>
        <w:t>Rohy</w:t>
      </w:r>
      <w:proofErr w:type="spellEnd"/>
      <w:r w:rsidRPr="00E50334">
        <w:rPr>
          <w:rFonts w:eastAsia="Helvetica" w:cs="Times New Roman"/>
          <w:sz w:val="20"/>
          <w:szCs w:val="20"/>
          <w:lang w:val="en-GB"/>
        </w:rPr>
        <w:t xml:space="preserve"> believes that the archive serves a number of purposes in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Firstly, "Historical archives can and do function as identity machines" </w:t>
      </w:r>
      <w:r w:rsidRPr="00E50334">
        <w:rPr>
          <w:rFonts w:eastAsia="Helvetica" w:cs="Times New Roman"/>
          <w:sz w:val="20"/>
          <w:szCs w:val="20"/>
          <w:lang w:val="en-GB"/>
        </w:rPr>
        <w:fldChar w:fldCharType="begin">
          <w:fldData xml:space="preserve">PEVuZE5vdGU+PENpdGU+PEF1dGhvcj5Sb2h5PC9BdXRob3I+PFllYXI+MjAxMDwvWWVhcj48UmVj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PEVuZE5vdGU+PENpdGU+PEF1dGhvcj5Sb2h5PC9BdXRob3I+PFllYXI+MjAxMDwvWWVhcj48UmVj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(Rohy, 2010, p. 344)</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Each item creates a past that stretches back from the time that is embodied in the narrative, as it contains the trace of an associated narrative. It is these traces that gives the collected objects meaning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PjxSZWNOdW0+NjA8L1JlY051bT48UGFnZXM+MzQ8L1BhZ2VzPjxEaXNwbGF5VGV4dD4oS2VpZ2h0
bGV5IGFuZCBQaWNrZXJpbmcsIDIwMTIsIHAuIDM0KTwvRGlzcGxheVRleHQ+PHJlY29yZD48cmVj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PjxSZWNOdW0+NjA8L1JlY051bT48UGFnZXM+MzQ8L1BhZ2VzPjxEaXNwbGF5VGV4dD4oS2VpZ2h0
bGV5IGFuZCBQaWNrZXJpbmcsIDIwMTIsIHAuIDM0KTwvRGlzcGxheVRleHQ+PHJlY29yZD48cmVj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34)</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As </w:t>
      </w:r>
      <w:proofErr w:type="spellStart"/>
      <w:r w:rsidRPr="00E50334">
        <w:rPr>
          <w:rFonts w:eastAsia="Helvetica" w:cs="Times New Roman"/>
          <w:sz w:val="20"/>
          <w:szCs w:val="20"/>
          <w:lang w:val="en-GB"/>
        </w:rPr>
        <w:t>Rohy</w:t>
      </w:r>
      <w:proofErr w:type="spellEnd"/>
      <w:r w:rsidRPr="00E50334">
        <w:rPr>
          <w:rFonts w:eastAsia="Helvetica" w:cs="Times New Roman"/>
          <w:sz w:val="20"/>
          <w:szCs w:val="20"/>
          <w:lang w:val="en-GB"/>
        </w:rPr>
        <w:t xml:space="preserve"> also states, "The sheer excess of archival materials in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turns realistic rendering into a critique of realism: where exactly does the accretion of detail become embellishment, ornament, over complication?" </w:t>
      </w:r>
      <w:r w:rsidRPr="00E50334">
        <w:rPr>
          <w:rFonts w:eastAsia="Helvetica" w:cs="Times New Roman"/>
          <w:sz w:val="20"/>
          <w:szCs w:val="20"/>
          <w:lang w:val="en-GB"/>
        </w:rPr>
        <w:fldChar w:fldCharType="begin">
          <w:fldData xml:space="preserve">PEVuZE5vdGU+PENpdGU+PEF1dGhvcj5Sb2h5PC9BdXRob3I+PFllYXI+MjAxMDwvWWVhcj48UmVj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PEVuZE5vdGU+PENpdGU+PEF1dGhvcj5Sb2h5PC9BdXRob3I+PFllYXI+MjAxMDwvWWVhcj48UmVj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(Rohy, 2010, p. 349)</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This is of particular importance given Alison's announcements that she abhors ornamentation. Bechdel must recreate much of her father's house throughout the book, but she must also walk a fine line—showing as much ornamentation as is necessary to understand his obsession before her recreations take on their own compulsive quality.</w:t>
      </w:r>
    </w:p>
    <w:p w14:paraId="112F46C2" w14:textId="77777777" w:rsidR="00E50334" w:rsidRPr="00E50334" w:rsidRDefault="00E50334" w:rsidP="00E50334">
      <w:pPr>
        <w:autoSpaceDE w:val="0"/>
        <w:spacing w:line="360" w:lineRule="auto"/>
        <w:rPr>
          <w:rFonts w:eastAsia="Helvetica" w:cs="Times New Roman"/>
          <w:sz w:val="20"/>
          <w:szCs w:val="20"/>
          <w:lang w:val="en-GB"/>
        </w:rPr>
      </w:pPr>
    </w:p>
    <w:p w14:paraId="5DBA4A0E" w14:textId="53AC3A7F"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Yet even these pieces of documentary evidence have been filtered through the author's hand. Bechdel simultaneously adds authenticity while inserting her own subjective eye and drawing style. Photographs and hand-written letters carry a certain amount of “tacit authority” according to Julia Watson, which is undermined by their reproduction in </w:t>
      </w:r>
      <w:r w:rsidRPr="00E50334">
        <w:rPr>
          <w:rFonts w:eastAsia="Helvetica" w:cs="Times New Roman"/>
          <w:i/>
          <w:iCs/>
          <w:sz w:val="20"/>
          <w:szCs w:val="20"/>
          <w:lang w:val="en-GB"/>
        </w:rPr>
        <w:t>Fun Home</w:t>
      </w:r>
      <w:r w:rsidRPr="00E50334">
        <w:rPr>
          <w:rFonts w:eastAsia="Helvetica" w:cs="Times New Roman"/>
          <w:sz w:val="20"/>
          <w:szCs w:val="20"/>
          <w:lang w:val="en-GB"/>
        </w:rPr>
        <w:t xml:space="preserve"> </w:t>
      </w:r>
      <w:r w:rsidRPr="00E50334">
        <w:rPr>
          <w:rFonts w:eastAsia="Helvetica" w:cs="Times New Roman"/>
          <w:sz w:val="20"/>
          <w:szCs w:val="20"/>
          <w:lang w:val="en-GB"/>
        </w:rPr>
        <w:fldChar w:fldCharType="begin">
          <w:fldData xml:space="preserve">PEVuZE5vdGU+PENpdGU+PEF1dGhvcj5XYXRzb248L0F1dGhvcj48WWVhcj4yMDA4PC9ZZWFyPjxS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</w:fldData>
        </w:fldChar>
      </w:r>
      <w:r w:rsidR="00892BBE">
        <w:rPr>
          <w:rFonts w:eastAsia="Helvetica" w:cs="Times New Roman"/>
          <w:sz w:val="20"/>
          <w:szCs w:val="20"/>
          <w:lang w:val="en-GB"/>
        </w:rPr>
        <w:instrText xml:space="preserve"> ADDIN EN.CITE </w:instrText>
      </w:r>
      <w:r w:rsidR="00892BBE">
        <w:rPr>
          <w:rFonts w:eastAsia="Helvetica" w:cs="Times New Roman"/>
          <w:sz w:val="20"/>
          <w:szCs w:val="20"/>
          <w:lang w:val="en-GB"/>
        </w:rPr>
        <w:fldChar w:fldCharType="begin">
          <w:fldData xml:space="preserve">PEVuZE5vdGU+PENpdGU+PEF1dGhvcj5XYXRzb248L0F1dGhvcj48WWVhcj4yMDA4PC9ZZWFyPjxS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</w:fldData>
        </w:fldChar>
      </w:r>
      <w:r w:rsidR="00892BBE">
        <w:rPr>
          <w:rFonts w:eastAsia="Helvetica" w:cs="Times New Roman"/>
          <w:sz w:val="20"/>
          <w:szCs w:val="20"/>
          <w:lang w:val="en-GB"/>
        </w:rPr>
        <w:instrText xml:space="preserve"> ADDIN EN.CITE.DATA </w:instrText>
      </w:r>
      <w:r w:rsidR="00892BBE">
        <w:rPr>
          <w:rFonts w:eastAsia="Helvetica" w:cs="Times New Roman"/>
          <w:sz w:val="20"/>
          <w:szCs w:val="20"/>
          <w:lang w:val="en-GB"/>
        </w:rPr>
      </w:r>
      <w:r w:rsidR="00892BBE">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(Watson, 2008, p. 52)</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By incorporating family photographs as drawings, she reminds readers that even the most concrete elements in her story have been shaped by her subjectivity </w:t>
      </w:r>
      <w:r w:rsidRPr="00E50334">
        <w:rPr>
          <w:rFonts w:eastAsia="Helvetica" w:cs="Times New Roman"/>
          <w:sz w:val="20"/>
          <w:szCs w:val="20"/>
          <w:lang w:val="en-GB"/>
        </w:rPr>
        <w:fldChar w:fldCharType="begin">
          <w:fldData xml:space="preserve">PEVuZE5vdGU+PENpdGU+PEF1dGhvcj5GcmVlZG1hbjwvQXV0aG9yPjxZZWFyPjIwMDk8L1llYXI+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PEVuZE5vdGU+PENpdGU+PEF1dGhvcj5GcmVlZG1hbjwvQXV0aG9yPjxZZWFyPjIwMDk8L1llYXI+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(Freedman, 2009, pp. 130-131)</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p>
    <w:p w14:paraId="4EB7E329" w14:textId="77777777" w:rsidR="00E50334" w:rsidRPr="00E50334" w:rsidRDefault="00E50334" w:rsidP="00E50334">
      <w:pPr>
        <w:autoSpaceDE w:val="0"/>
        <w:spacing w:line="360" w:lineRule="auto"/>
        <w:rPr>
          <w:rFonts w:eastAsia="Helvetica" w:cs="Times New Roman"/>
          <w:sz w:val="20"/>
          <w:szCs w:val="20"/>
          <w:lang w:val="en-GB"/>
        </w:rPr>
      </w:pPr>
    </w:p>
    <w:p w14:paraId="7F928132" w14:textId="68E9B72A"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Bechdel was not concerned with reproducing simply the archival material in her book in an authentic fashion, but also with portraying the body language of each of the characters as realistically as possible. To render her family and other acquaintances with physical fidelity, Bechdel posed for every single position of every character in the book. Again, this practice both adds authenticity and subjectivity in equal measure. While adding authenticity to the body language of the characters, Bechdel literally becomes and acts out every character in her book, inserting her personality into their postures </w:t>
      </w:r>
      <w:r w:rsidRPr="00E50334">
        <w:rPr>
          <w:rFonts w:eastAsia="Helvetica" w:cs="Times New Roman"/>
          <w:sz w:val="20"/>
          <w:szCs w:val="20"/>
          <w:lang w:val="en-GB"/>
        </w:rPr>
        <w:fldChar w:fldCharType="begin">
          <w:fldData xml:space="preserve">PEVuZE5vdGU+PENpdGU+PEF1dGhvcj5TcGllcnM8L0F1dGhvcj48WWVhcj4yMDEwPC9ZZWFyPjxS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PEVuZE5vdGU+PENpdGU+PEF1dGhvcj5TcGllcnM8L0F1dGhvcj48WWVhcj4yMDEwPC9ZZWFyPjxS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(Spiers, 2010, p. 317)</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p>
    <w:p w14:paraId="32734B2F" w14:textId="77777777" w:rsidR="00E50334" w:rsidRPr="00E50334" w:rsidRDefault="00E50334" w:rsidP="00E50334">
      <w:pPr>
        <w:autoSpaceDE w:val="0"/>
        <w:spacing w:line="360" w:lineRule="auto"/>
        <w:rPr>
          <w:rFonts w:eastAsia="Helvetica" w:cs="Times New Roman"/>
          <w:sz w:val="20"/>
          <w:szCs w:val="20"/>
          <w:lang w:val="en-GB"/>
        </w:rPr>
      </w:pPr>
    </w:p>
    <w:p w14:paraId="0C1812D5" w14:textId="6A766DFC"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In discussing the artwork within </w:t>
      </w:r>
      <w:r w:rsidRPr="00EA6B5A">
        <w:rPr>
          <w:rFonts w:eastAsia="Helvetica" w:cs="Times New Roman"/>
          <w:i/>
          <w:sz w:val="20"/>
          <w:szCs w:val="20"/>
          <w:lang w:val="en-GB"/>
        </w:rPr>
        <w:t>Fun Home</w:t>
      </w:r>
      <w:r w:rsidRPr="00E50334">
        <w:rPr>
          <w:rFonts w:eastAsia="Helvetica" w:cs="Times New Roman"/>
          <w:sz w:val="20"/>
          <w:szCs w:val="20"/>
          <w:lang w:val="en-GB"/>
        </w:rPr>
        <w:t xml:space="preserve">, we must also consider Bechdel’s use of the colour ink wash throughout. </w:t>
      </w:r>
      <w:r w:rsidRPr="00E50334">
        <w:rPr>
          <w:rFonts w:eastAsia="Helvetica" w:cs="Times New Roman"/>
          <w:i/>
          <w:iCs/>
          <w:sz w:val="20"/>
          <w:szCs w:val="20"/>
          <w:lang w:val="en-GB"/>
        </w:rPr>
        <w:t>Persepolis</w:t>
      </w:r>
      <w:r w:rsidRPr="00E50334">
        <w:rPr>
          <w:rFonts w:eastAsia="Helvetica" w:cs="Times New Roman"/>
          <w:sz w:val="20"/>
          <w:szCs w:val="20"/>
          <w:lang w:val="en-GB"/>
        </w:rPr>
        <w:t xml:space="preserve">, as well as the aforementioned precursor </w:t>
      </w:r>
      <w:r w:rsidRPr="00E50334">
        <w:rPr>
          <w:rFonts w:eastAsia="Helvetica" w:cs="Times New Roman"/>
          <w:i/>
          <w:iCs/>
          <w:sz w:val="20"/>
          <w:szCs w:val="20"/>
          <w:lang w:val="en-GB"/>
        </w:rPr>
        <w:t>Maus</w:t>
      </w:r>
      <w:r w:rsidRPr="00E50334">
        <w:rPr>
          <w:rFonts w:eastAsia="Helvetica" w:cs="Times New Roman"/>
          <w:sz w:val="20"/>
          <w:szCs w:val="20"/>
          <w:lang w:val="en-GB"/>
        </w:rPr>
        <w:t xml:space="preserve">, </w:t>
      </w:r>
      <w:ins w:id="79" w:author="Kat" w:date="2015-04-06T15:09:00Z">
        <w:r w:rsidR="00CF3FB9">
          <w:rPr>
            <w:rFonts w:eastAsia="Helvetica" w:cs="Times New Roman"/>
            <w:sz w:val="20"/>
            <w:szCs w:val="20"/>
            <w:lang w:val="en-GB"/>
          </w:rPr>
          <w:t>is</w:t>
        </w:r>
      </w:ins>
      <w:r w:rsidRPr="00E50334">
        <w:rPr>
          <w:rFonts w:eastAsia="Helvetica" w:cs="Times New Roman"/>
          <w:sz w:val="20"/>
          <w:szCs w:val="20"/>
          <w:lang w:val="en-GB"/>
        </w:rPr>
        <w:t xml:space="preserve"> printed solely in black and white. Bechdel's characters are similarly rendered in a clean graphic style of black ink, but with an added superimposed green ink wash. It as almost as if Bechdel couldn't let her figures stand in that kind of stark relief and all that it implies: black and white, true and false, objective and subjective, real and imagined. She had to mediate her characters' actions with shades of grey, visually signifying her inability to accept her authorial voice as unquestionable fact. All of this layering of authenticity and artifice is central to Bechdel being able to manoeuvre through an upbringing saturated with unspoken tensions and hidden truths and bring her relationship with her father to some form of closure. </w:t>
      </w:r>
    </w:p>
    <w:p w14:paraId="1297372B" w14:textId="77777777" w:rsidR="00E50334" w:rsidRPr="00E50334" w:rsidRDefault="00E50334" w:rsidP="00E50334">
      <w:pPr>
        <w:autoSpaceDE w:val="0"/>
        <w:spacing w:line="360" w:lineRule="auto"/>
        <w:rPr>
          <w:rFonts w:cs="Times New Roman"/>
          <w:sz w:val="20"/>
          <w:szCs w:val="20"/>
          <w:lang w:val="en-GB"/>
        </w:rPr>
      </w:pPr>
    </w:p>
    <w:p w14:paraId="4E2C3287" w14:textId="0D138F4F"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Bechdel notes in her second memoir </w:t>
      </w:r>
      <w:r w:rsidRPr="00E50334">
        <w:rPr>
          <w:rFonts w:eastAsia="Helvetica" w:cs="Times New Roman"/>
          <w:i/>
          <w:iCs/>
          <w:sz w:val="20"/>
          <w:szCs w:val="20"/>
          <w:lang w:val="en-GB"/>
        </w:rPr>
        <w:t>Are You My Mother?</w:t>
      </w:r>
      <w:r w:rsidRPr="00E50334">
        <w:rPr>
          <w:rFonts w:eastAsia="Helvetica" w:cs="Times New Roman"/>
          <w:sz w:val="20"/>
          <w:szCs w:val="20"/>
          <w:lang w:val="en-GB"/>
        </w:rPr>
        <w:t xml:space="preserve"> “I am not ultimately interested in writing fiction. I can't make things up, or rather, I can only make things up about things that have already happened” thus illustrating “Merle Brown's distinction between the fictive and the fictitious” </w:t>
      </w:r>
      <w:r w:rsidRPr="00E50334">
        <w:rPr>
          <w:rFonts w:eastAsia="Helvetica" w:cs="Times New Roman"/>
          <w:sz w:val="20"/>
          <w:szCs w:val="20"/>
          <w:lang w:val="en-GB"/>
        </w:rPr>
        <w:fldChar w:fldCharType="begin">
          <w:fldData xml:space="preserve">PEVuZE5vdGU+PENpdGU+PEF1dGhvcj5CZWNoZGVsPC9BdXRob3I+PFllYXI+MjAxMjwvWWVhcj48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PEVuZE5vdGU+PENpdGU+PEF1dGhvcj5CZWNoZGVsPC9BdXRob3I+PFllYXI+MjAxMjwvWWVhcj48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(Bechdel, 2012, p. 28, Hatfield, 2005, p. 124)</w:t>
      </w:r>
      <w:r w:rsidRPr="00E50334">
        <w:rPr>
          <w:rFonts w:eastAsia="Helvetica" w:cs="Times New Roman"/>
          <w:sz w:val="20"/>
          <w:szCs w:val="20"/>
          <w:lang w:val="en-GB"/>
        </w:rPr>
        <w:fldChar w:fldCharType="end"/>
      </w:r>
      <w:r w:rsidRPr="00E50334">
        <w:rPr>
          <w:rFonts w:eastAsia="Helvetica" w:cs="Times New Roman"/>
          <w:sz w:val="20"/>
          <w:szCs w:val="20"/>
          <w:lang w:val="en-GB"/>
        </w:rPr>
        <w:t>. Bechdel inherently knows that her work could never be purely fictitious, but feels objective truth is unobtainable, so would be far more comfortable with the fictive designation. As Hatfield writes, “The fictive… problematizes itself, while the merely fictitious strives for transparency”</w:t>
      </w:r>
      <w:r w:rsidRPr="00E50334">
        <w:rPr>
          <w:rFonts w:eastAsia="Helvetica" w:cs="Times New Roman"/>
          <w:sz w:val="20"/>
          <w:szCs w:val="20"/>
          <w:lang w:val="en-GB"/>
        </w:rPr>
        <w:fldChar w:fldCharType="begin">
          <w:fldData xml:space="preserve">PEVuZE5vdGU+PENpdGU+PEF1dGhvcj5IYXRmaWVsZDwvQXV0aG9yPjxZZWFyPjIwMDU8L1llYXI+
PFJlY051bT4xMDk8L1JlY051bT48UGFnZXM+MTI0PC9QYWdlcz48RGlzcGxheVRleHQ+KEhhdGZp
ZWxkLCAyMDA1LCBwLiAxMjQpPC9EaXNwbGF5VGV4dD48cmVjb3JkPjxyZWMtbnVtYmVyPjEwOTwv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PEVuZE5vdGU+PENpdGU+PEF1dGhvcj5IYXRmaWVsZDwvQXV0aG9yPjxZZWFyPjIwMDU8L1llYXI+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(Hatfield, 2005, p. 124)</w:t>
      </w:r>
      <w:r w:rsidRPr="00E50334">
        <w:rPr>
          <w:rFonts w:eastAsia="Helvetica" w:cs="Times New Roman"/>
          <w:sz w:val="20"/>
          <w:szCs w:val="20"/>
          <w:lang w:val="en-GB"/>
        </w:rPr>
        <w:fldChar w:fldCharType="end"/>
      </w:r>
      <w:r w:rsidRPr="00E50334">
        <w:rPr>
          <w:rFonts w:eastAsia="Helvetica" w:cs="Times New Roman"/>
          <w:sz w:val="20"/>
          <w:szCs w:val="20"/>
          <w:lang w:val="en-GB"/>
        </w:rPr>
        <w:t>. Hatfield</w:t>
      </w:r>
      <w:ins w:id="80" w:author="Kat" w:date="2015-08-12T16:25:00Z">
        <w:r w:rsidR="009951A4">
          <w:rPr>
            <w:rFonts w:eastAsia="Helvetica" w:cs="Times New Roman"/>
            <w:sz w:val="20"/>
            <w:szCs w:val="20"/>
            <w:lang w:val="en-GB"/>
          </w:rPr>
          <w:t xml:space="preserve">’s analysis centres on </w:t>
        </w:r>
      </w:ins>
      <w:r w:rsidRPr="00E50334">
        <w:rPr>
          <w:rFonts w:eastAsia="Helvetica" w:cs="Times New Roman"/>
          <w:i/>
          <w:sz w:val="20"/>
          <w:szCs w:val="20"/>
          <w:lang w:val="en-GB"/>
        </w:rPr>
        <w:t>Maus</w:t>
      </w:r>
      <w:r w:rsidRPr="00E50334">
        <w:rPr>
          <w:rFonts w:eastAsia="Helvetica" w:cs="Times New Roman"/>
          <w:sz w:val="20"/>
          <w:szCs w:val="20"/>
          <w:lang w:val="en-GB"/>
        </w:rPr>
        <w:t xml:space="preserve">, but the same concept applies here—by drawing attention to the made nature of </w:t>
      </w:r>
      <w:r w:rsidRPr="00E50334">
        <w:rPr>
          <w:rFonts w:eastAsia="Helvetica" w:cs="Times New Roman"/>
          <w:i/>
          <w:sz w:val="20"/>
          <w:szCs w:val="20"/>
          <w:lang w:val="en-GB"/>
        </w:rPr>
        <w:t>Fun Home</w:t>
      </w:r>
      <w:r w:rsidRPr="00E50334">
        <w:rPr>
          <w:rFonts w:eastAsia="Helvetica" w:cs="Times New Roman"/>
          <w:sz w:val="20"/>
          <w:szCs w:val="20"/>
          <w:lang w:val="en-GB"/>
        </w:rPr>
        <w:t>, Bechdel problematizes her presumed authorial objectivity and performs her subjectivity, leaving the reader to judge where the ultimate truth lies.</w:t>
      </w:r>
    </w:p>
    <w:p w14:paraId="109B50F1" w14:textId="77777777" w:rsidR="00E50334" w:rsidRPr="00E50334" w:rsidRDefault="00E50334" w:rsidP="00E50334">
      <w:pPr>
        <w:autoSpaceDE w:val="0"/>
        <w:spacing w:line="360" w:lineRule="auto"/>
        <w:rPr>
          <w:rFonts w:eastAsia="Helvetica" w:cs="Times New Roman"/>
          <w:sz w:val="20"/>
          <w:szCs w:val="20"/>
          <w:lang w:val="en-GB"/>
        </w:rPr>
      </w:pPr>
    </w:p>
    <w:p w14:paraId="317CF69B" w14:textId="077E0041" w:rsidR="00E50334" w:rsidRPr="00E50334" w:rsidRDefault="00E50334" w:rsidP="00E50334">
      <w:pPr>
        <w:autoSpaceDE w:val="0"/>
        <w:spacing w:line="360" w:lineRule="auto"/>
        <w:rPr>
          <w:rFonts w:cs="Times New Roman"/>
          <w:b/>
          <w:bCs/>
          <w:i/>
          <w:iCs/>
          <w:sz w:val="20"/>
          <w:szCs w:val="20"/>
          <w:lang w:val="en-GB"/>
        </w:rPr>
      </w:pPr>
      <w:r w:rsidRPr="00E50334">
        <w:rPr>
          <w:rFonts w:eastAsia="Helvetica" w:cs="Times New Roman"/>
          <w:i/>
          <w:iCs/>
          <w:sz w:val="20"/>
          <w:szCs w:val="20"/>
          <w:lang w:val="en-GB"/>
        </w:rPr>
        <w:t>Fun Home</w:t>
      </w:r>
      <w:r w:rsidRPr="00E50334">
        <w:rPr>
          <w:rFonts w:eastAsia="Helvetica" w:cs="Times New Roman"/>
          <w:sz w:val="20"/>
          <w:szCs w:val="20"/>
          <w:lang w:val="en-GB"/>
        </w:rPr>
        <w:t xml:space="preserve"> laid the groundwork for subsequent autobiographies that meld fact and fiction to create versions of reality that transcend either categorization. </w:t>
      </w:r>
      <w:r w:rsidRPr="00E50334">
        <w:rPr>
          <w:rFonts w:eastAsia="Helvetica" w:cs="Times New Roman"/>
          <w:i/>
          <w:iCs/>
          <w:sz w:val="20"/>
          <w:szCs w:val="20"/>
          <w:lang w:val="en-GB"/>
        </w:rPr>
        <w:t>Dotter of Her Father's Eye</w:t>
      </w:r>
      <w:r w:rsidRPr="00E50334">
        <w:rPr>
          <w:rFonts w:eastAsia="Helvetica" w:cs="Times New Roman"/>
          <w:sz w:val="20"/>
          <w:szCs w:val="20"/>
          <w:lang w:val="en-GB"/>
        </w:rPr>
        <w:t xml:space="preserve"> by Mary and Brian Talbot</w:t>
      </w:r>
      <w:ins w:id="81" w:author="Kat" w:date="2015-08-12T16:27:00Z">
        <w:r w:rsidR="00424AC7">
          <w:rPr>
            <w:rFonts w:eastAsia="Helvetica" w:cs="Times New Roman"/>
            <w:sz w:val="20"/>
            <w:szCs w:val="20"/>
            <w:lang w:val="en-GB"/>
          </w:rPr>
          <w:t>, which</w:t>
        </w:r>
      </w:ins>
      <w:r w:rsidRPr="00E50334">
        <w:rPr>
          <w:rFonts w:eastAsia="Helvetica" w:cs="Times New Roman"/>
          <w:sz w:val="20"/>
          <w:szCs w:val="20"/>
          <w:lang w:val="en-GB"/>
        </w:rPr>
        <w:t xml:space="preserve"> won the Costa Book Award</w:t>
      </w:r>
      <w:ins w:id="82" w:author="Kat" w:date="2015-08-12T16:26:00Z">
        <w:r w:rsidR="009951A4">
          <w:rPr>
            <w:rFonts w:eastAsia="Helvetica" w:cs="Times New Roman"/>
            <w:sz w:val="20"/>
            <w:szCs w:val="20"/>
            <w:lang w:val="en-GB"/>
          </w:rPr>
          <w:t xml:space="preserve"> in 2012</w:t>
        </w:r>
      </w:ins>
      <w:ins w:id="83" w:author="Kat" w:date="2015-08-12T16:27:00Z">
        <w:r w:rsidR="00424AC7">
          <w:rPr>
            <w:rFonts w:eastAsia="Helvetica" w:cs="Times New Roman"/>
            <w:i/>
            <w:iCs/>
            <w:sz w:val="20"/>
            <w:szCs w:val="20"/>
            <w:lang w:val="en-GB"/>
          </w:rPr>
          <w:t>,</w:t>
        </w:r>
      </w:ins>
      <w:r w:rsidRPr="00E50334">
        <w:rPr>
          <w:rFonts w:eastAsia="Helvetica" w:cs="Times New Roman"/>
          <w:sz w:val="20"/>
          <w:szCs w:val="20"/>
          <w:lang w:val="en-GB"/>
        </w:rPr>
        <w:t xml:space="preserve"> weaves together Mary's childhood, growing up the daughter of a </w:t>
      </w:r>
      <w:proofErr w:type="spellStart"/>
      <w:r w:rsidRPr="00E50334">
        <w:rPr>
          <w:rFonts w:eastAsia="Helvetica" w:cs="Times New Roman"/>
          <w:sz w:val="20"/>
          <w:szCs w:val="20"/>
          <w:lang w:val="en-GB"/>
        </w:rPr>
        <w:t>Joycean</w:t>
      </w:r>
      <w:proofErr w:type="spellEnd"/>
      <w:r w:rsidRPr="00E50334">
        <w:rPr>
          <w:rFonts w:eastAsia="Helvetica" w:cs="Times New Roman"/>
          <w:sz w:val="20"/>
          <w:szCs w:val="20"/>
          <w:lang w:val="en-GB"/>
        </w:rPr>
        <w:t xml:space="preserve"> scholar, with a biography of Joyce's daughter Lucia. Comparing the two girls' upbringing and counterpointing this with the modernist literary world that contextualizes and connects them, the Talbots' book is able to take advantage of authentication strategies employed by Bechdel's work six years earlier. The Talbots are then able to build on Bechdel's methods—for example, Mary's use of footnotes to highlight where Brian's artwork deviates from her memories or archival evidence reflexively draws attention to the created nature of this memoir in a way which may be stylistically different, but is certainly indebted to Bechdel.</w:t>
      </w:r>
    </w:p>
    <w:p w14:paraId="220D75F9" w14:textId="77777777" w:rsidR="00E50334" w:rsidRPr="00E50334" w:rsidRDefault="00E50334" w:rsidP="00E50334">
      <w:pPr>
        <w:autoSpaceDE w:val="0"/>
        <w:spacing w:line="360" w:lineRule="auto"/>
        <w:rPr>
          <w:rFonts w:cs="Times New Roman"/>
          <w:b/>
          <w:bCs/>
          <w:i/>
          <w:iCs/>
          <w:sz w:val="20"/>
          <w:szCs w:val="20"/>
          <w:lang w:val="en-GB"/>
        </w:rPr>
      </w:pPr>
    </w:p>
    <w:p w14:paraId="797386E1" w14:textId="4B68B468" w:rsidR="00E50334" w:rsidRPr="00E50334" w:rsidRDefault="00E50334" w:rsidP="00E50334">
      <w:pPr>
        <w:autoSpaceDE w:val="0"/>
        <w:spacing w:line="360" w:lineRule="auto"/>
        <w:rPr>
          <w:rFonts w:eastAsia="Helvetica" w:cs="Times New Roman"/>
          <w:b/>
          <w:bCs/>
          <w:sz w:val="20"/>
          <w:szCs w:val="20"/>
          <w:lang w:val="en-GB"/>
        </w:rPr>
      </w:pPr>
      <w:r w:rsidRPr="00E50334">
        <w:rPr>
          <w:rFonts w:eastAsia="Helvetica" w:cs="Times New Roman"/>
          <w:b/>
          <w:bCs/>
          <w:sz w:val="20"/>
          <w:szCs w:val="20"/>
          <w:lang w:val="en-GB"/>
        </w:rPr>
        <w:t>Suspending the Separation Between the Internal and External World</w:t>
      </w:r>
      <w:r w:rsidR="00A80870">
        <w:rPr>
          <w:rFonts w:eastAsia="Helvetica" w:cs="Times New Roman"/>
          <w:b/>
          <w:bCs/>
          <w:sz w:val="20"/>
          <w:szCs w:val="20"/>
          <w:lang w:val="en-GB"/>
        </w:rPr>
        <w:t>—Subjectivity and Internalizing the Reader’s Gaze</w:t>
      </w:r>
    </w:p>
    <w:p w14:paraId="600A5322" w14:textId="359F7423"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Both of these previous modes of autobiography imply a knowable past from which a writer can mine experiences to utilize in drawing relationships between their various temporal selves. But sometimes our past is occluded from us, as in the case of trauma. When discussing trauma, it is important to be clear about the exact definition being applied. </w:t>
      </w:r>
      <w:proofErr w:type="spellStart"/>
      <w:r w:rsidRPr="00E50334">
        <w:rPr>
          <w:rFonts w:eastAsia="Helvetica" w:cs="Times New Roman"/>
          <w:sz w:val="20"/>
          <w:szCs w:val="20"/>
          <w:lang w:val="en-GB"/>
        </w:rPr>
        <w:t>Keightley</w:t>
      </w:r>
      <w:proofErr w:type="spellEnd"/>
      <w:r w:rsidRPr="00E50334">
        <w:rPr>
          <w:rFonts w:eastAsia="Helvetica" w:cs="Times New Roman"/>
          <w:sz w:val="20"/>
          <w:szCs w:val="20"/>
          <w:lang w:val="en-GB"/>
        </w:rPr>
        <w:t xml:space="preserve"> and Pickering make the distinction between trauma and painful pasts, where trauma is an event (or events) that are inherently unable to be assimilated into a life-narrative and are therefore not controllable memories for the subject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PjxSZWNOdW0+NjA8L1JlY051bT48UGFnZXM+MTY4PC9QYWdlcz48RGlzcGxheVRleHQ+KEtlaWdo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PjxSZWNOdW0+NjA8L1JlY051bT48UGFnZXM+MTY4PC9QYWdlcz48RGlzcGxheVRleHQ+KEtlaWdo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168)</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These events leave the person unable to form a wholly integrated self-image, which can lead to psychological and emotional imbalances. In order for someone who experiences trauma to free themselves from their past, these memories must be re-remembered in such a way that they can be constructively reincorporated into a life-narrative. As Judith Herman states, the “goal of recounting the trauma story is integration, not exorcism” </w:t>
      </w:r>
      <w:r w:rsidRPr="00E50334">
        <w:rPr>
          <w:rFonts w:eastAsia="Helvetica" w:cs="Times New Roman"/>
          <w:sz w:val="20"/>
          <w:szCs w:val="20"/>
          <w:lang w:val="en-GB"/>
        </w:rPr>
        <w:fldChar w:fldCharType="begin"/>
      </w:r>
      <w:r w:rsidR="00D726AA">
        <w:rPr>
          <w:rFonts w:eastAsia="Helvetica" w:cs="Times New Roman"/>
          <w:sz w:val="20"/>
          <w:szCs w:val="20"/>
          <w:lang w:val="en-GB"/>
        </w:rPr>
        <w:instrText xml:space="preserve"> ADDIN EN.CITE &lt;EndNote&gt;&lt;Cite&gt;&lt;Author&gt;Herman&lt;/Author&gt;&lt;Year&gt;1992&lt;/Year&gt;&lt;RecNum&gt;112&lt;/RecNum&gt;&lt;Pages&gt;181&lt;/Pages&gt;&lt;DisplayText&gt;(Herman, 1992, p. 181)&lt;/DisplayText&gt;&lt;record&gt;&lt;rec-number&gt;112&lt;/rec-number&gt;&lt;foreign-keys&gt;&lt;key app="EN" db-id="dwx5rx5xntaeaue9r2ovr2zy9t2r9w9eevx2" timestamp="1366717187"&gt;112&lt;/key&gt;&lt;/foreign-keys&gt;&lt;ref-type name="Book"&gt;6&lt;/ref-type&gt;&lt;contributors&gt;&lt;authors&gt;&lt;author&gt;Herman, Judith&lt;/author&gt;&lt;/authors&gt;&lt;/contributors&gt;&lt;titles&gt;&lt;title&gt;Trauma and Recovery&lt;/title&gt;&lt;/titles&gt;&lt;dates&gt;&lt;year&gt;1992&lt;/year&gt;&lt;/dates&gt;&lt;pub-location&gt;New York&lt;/pub-location&gt;&lt;publisher&gt;Basic Books&lt;/publisher&gt;&lt;urls&gt;&lt;/urls&gt;&lt;/record&gt;&lt;/Cite&gt;&lt;/EndNote&gt;</w:instrText>
      </w:r>
      <w:r w:rsidRPr="00E50334">
        <w:rPr>
          <w:rFonts w:eastAsia="Helvetica" w:cs="Times New Roman"/>
          <w:sz w:val="20"/>
          <w:szCs w:val="20"/>
          <w:lang w:val="en-GB"/>
        </w:rPr>
        <w:fldChar w:fldCharType="separate"/>
      </w:r>
      <w:r w:rsidR="00D726AA">
        <w:rPr>
          <w:rFonts w:eastAsia="Helvetica" w:cs="Times New Roman"/>
          <w:noProof/>
          <w:sz w:val="20"/>
          <w:szCs w:val="20"/>
          <w:lang w:val="en-GB"/>
        </w:rPr>
        <w:t>(Herman, 1992, p. 181)</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While the previous forms of autobiography have grappled with memory in relation to objective and subjective truth, the authors still have concrete source material to draw from—for example: historical events, or their diaries. Memoirs focusing on traumatic childhoods do not have such stable sources to draw on, and so must articulate authenticity and truth in a very different manner. </w:t>
      </w:r>
    </w:p>
    <w:p w14:paraId="072420B0" w14:textId="77777777" w:rsidR="00E50334" w:rsidRPr="00E50334" w:rsidRDefault="00E50334" w:rsidP="00E50334">
      <w:pPr>
        <w:autoSpaceDE w:val="0"/>
        <w:spacing w:line="360" w:lineRule="auto"/>
        <w:rPr>
          <w:rFonts w:eastAsia="Helvetica" w:cs="Times New Roman"/>
          <w:sz w:val="20"/>
          <w:szCs w:val="20"/>
          <w:lang w:val="en-GB"/>
        </w:rPr>
      </w:pPr>
    </w:p>
    <w:p w14:paraId="3F4B17C2" w14:textId="5197E507" w:rsidR="00BB0920" w:rsidRPr="00D04C87" w:rsidRDefault="00E50334" w:rsidP="00BB0920">
      <w:pPr>
        <w:autoSpaceDE w:val="0"/>
        <w:spacing w:line="360" w:lineRule="auto"/>
        <w:rPr>
          <w:rFonts w:eastAsia="Helvetica" w:cs="Times New Roman"/>
          <w:sz w:val="20"/>
          <w:szCs w:val="20"/>
        </w:rPr>
      </w:pPr>
      <w:r w:rsidRPr="00E50334">
        <w:rPr>
          <w:rFonts w:eastAsia="Helvetica" w:cs="Times New Roman"/>
          <w:i/>
          <w:iCs/>
          <w:sz w:val="20"/>
          <w:szCs w:val="20"/>
          <w:lang w:val="en-GB"/>
        </w:rPr>
        <w:t>Stitches</w:t>
      </w:r>
      <w:r w:rsidRPr="00E50334">
        <w:rPr>
          <w:rFonts w:eastAsia="Helvetica" w:cs="Times New Roman"/>
          <w:sz w:val="20"/>
          <w:szCs w:val="20"/>
          <w:lang w:val="en-GB"/>
        </w:rPr>
        <w:t xml:space="preserve"> by David Small attempts to work through </w:t>
      </w:r>
      <w:ins w:id="84" w:author="Kat" w:date="2015-04-06T15:12:00Z">
        <w:r w:rsidR="00865D3F">
          <w:rPr>
            <w:rFonts w:eastAsia="Helvetica" w:cs="Times New Roman"/>
            <w:sz w:val="20"/>
            <w:szCs w:val="20"/>
            <w:lang w:val="en-GB"/>
          </w:rPr>
          <w:t xml:space="preserve">personal </w:t>
        </w:r>
      </w:ins>
      <w:r w:rsidRPr="00E50334">
        <w:rPr>
          <w:rFonts w:eastAsia="Helvetica" w:cs="Times New Roman"/>
          <w:sz w:val="20"/>
          <w:szCs w:val="20"/>
          <w:lang w:val="en-GB"/>
        </w:rPr>
        <w:t xml:space="preserve">trauma by creatively remembering the past. Small invokes his childhood imagination and dreams </w:t>
      </w:r>
      <w:proofErr w:type="gramStart"/>
      <w:r w:rsidRPr="00E50334">
        <w:rPr>
          <w:rFonts w:eastAsia="Helvetica" w:cs="Times New Roman"/>
          <w:sz w:val="20"/>
          <w:szCs w:val="20"/>
          <w:lang w:val="en-GB"/>
        </w:rPr>
        <w:t>in an attempt to</w:t>
      </w:r>
      <w:proofErr w:type="gramEnd"/>
      <w:r w:rsidRPr="00E50334">
        <w:rPr>
          <w:rFonts w:eastAsia="Helvetica" w:cs="Times New Roman"/>
          <w:sz w:val="20"/>
          <w:szCs w:val="20"/>
          <w:lang w:val="en-GB"/>
        </w:rPr>
        <w:t xml:space="preserve"> represent the unknowable and bring the reader into the internal world that allowed him to survive an emotionally-wrought upbringing. </w:t>
      </w:r>
      <w:r w:rsidR="00BB0920" w:rsidRPr="00D04C87">
        <w:rPr>
          <w:rFonts w:eastAsia="Helvetica" w:cs="Times New Roman"/>
          <w:sz w:val="20"/>
          <w:szCs w:val="20"/>
          <w:lang w:val="en-GB"/>
        </w:rPr>
        <w:t xml:space="preserve">As El </w:t>
      </w:r>
      <w:proofErr w:type="spellStart"/>
      <w:r w:rsidR="00BB0920" w:rsidRPr="00D04C87">
        <w:rPr>
          <w:rFonts w:eastAsia="Helvetica" w:cs="Times New Roman"/>
          <w:sz w:val="20"/>
          <w:szCs w:val="20"/>
          <w:lang w:val="en-GB"/>
        </w:rPr>
        <w:t>Refaie</w:t>
      </w:r>
      <w:proofErr w:type="spellEnd"/>
      <w:r w:rsidR="00BB0920" w:rsidRPr="00D04C87">
        <w:rPr>
          <w:rFonts w:eastAsia="Helvetica" w:cs="Times New Roman"/>
          <w:sz w:val="20"/>
          <w:szCs w:val="20"/>
          <w:lang w:val="en-GB"/>
        </w:rPr>
        <w:t xml:space="preserve"> points out, ‘</w:t>
      </w:r>
      <w:r w:rsidR="00BB0920" w:rsidRPr="00D04C87">
        <w:rPr>
          <w:rFonts w:eastAsia="Helvetica" w:cs="Times New Roman"/>
          <w:sz w:val="20"/>
          <w:szCs w:val="20"/>
        </w:rPr>
        <w:t xml:space="preserve">imagination may sometimes provide a more adequate expression of subjective truths than can be achieved by sticking to the literal facts, if they are even accessible’ </w:t>
      </w:r>
      <w:r w:rsidR="00BB0920" w:rsidRPr="00D04C87">
        <w:rPr>
          <w:rFonts w:eastAsia="Helvetica" w:cs="Times New Roman"/>
          <w:sz w:val="20"/>
          <w:szCs w:val="20"/>
        </w:rPr>
        <w:fldChar w:fldCharType="begin"/>
      </w:r>
      <w:r w:rsidR="0074785B">
        <w:rPr>
          <w:rFonts w:eastAsia="Helvetica" w:cs="Times New Roman"/>
          <w:sz w:val="20"/>
          <w:szCs w:val="20"/>
        </w:rPr>
        <w:instrText xml:space="preserve"> ADDIN EN.CITE &lt;EndNote&gt;&lt;Cite ExcludeAuth="1"&gt;&lt;Author&gt;El Refaie&lt;/Author&gt;&lt;Year&gt;2012&lt;/Year&gt;&lt;RecNum&gt;183&lt;/RecNum&gt;&lt;Pages&gt;16&lt;/Pages&gt;&lt;DisplayText&gt;(2012a, p. 16)&lt;/DisplayText&gt;&lt;record&gt;&lt;rec-number&gt;183&lt;/rec-number&gt;&lt;foreign-keys&gt;&lt;key app="EN" db-id="dwx5rx5xntaeaue9r2ovr2zy9t2r9w9eevx2" timestamp="1399288446"&gt;183&lt;/key&gt;&lt;/foreign-keys&gt;&lt;ref-type name="Book"&gt;6&lt;/ref-type&gt;&lt;contributors&gt;&lt;authors&gt;&lt;author&gt;El Refaie, Elisabeth&lt;/author&gt;&lt;/authors&gt;&lt;/contributors&gt;&lt;titles&gt;&lt;title&gt;Autobiographical Comics : Life Writing in Pictures&lt;/title&gt;&lt;/titles&gt;&lt;pages&gt;viii, 273 pages&lt;/pages&gt;&lt;keywords&gt;&lt;keyword&gt;Autobiographical comic books, strips, etc. History and criticism.&lt;/keyword&gt;&lt;keyword&gt;Narrative art Themes, motives.&lt;/keyword&gt;&lt;/keywords&gt;&lt;dates&gt;&lt;year&gt;2012&lt;/year&gt;&lt;/dates&gt;&lt;pub-location&gt;Jackson&lt;/pub-location&gt;&lt;publisher&gt;University Press of Mississippi&lt;/publisher&gt;&lt;isbn&gt;9781617036132 (cloth alk. paper)&lt;/isbn&gt;&lt;accession-num&gt;17154419&lt;/accession-num&gt;&lt;urls&gt;&lt;/urls&gt;&lt;/record&gt;&lt;/Cite&gt;&lt;/EndNote&gt;</w:instrText>
      </w:r>
      <w:r w:rsidR="00BB0920" w:rsidRPr="00D04C87">
        <w:rPr>
          <w:rFonts w:eastAsia="Helvetica" w:cs="Times New Roman"/>
          <w:sz w:val="20"/>
          <w:szCs w:val="20"/>
        </w:rPr>
        <w:fldChar w:fldCharType="separate"/>
      </w:r>
      <w:r w:rsidR="00D726AA">
        <w:rPr>
          <w:rFonts w:eastAsia="Helvetica" w:cs="Times New Roman"/>
          <w:noProof/>
          <w:sz w:val="20"/>
          <w:szCs w:val="20"/>
        </w:rPr>
        <w:t>(2012a, p. 16)</w:t>
      </w:r>
      <w:r w:rsidR="00BB0920" w:rsidRPr="00D04C87">
        <w:rPr>
          <w:rFonts w:eastAsia="Helvetica" w:cs="Times New Roman"/>
          <w:sz w:val="20"/>
          <w:szCs w:val="20"/>
        </w:rPr>
        <w:fldChar w:fldCharType="end"/>
      </w:r>
      <w:r w:rsidR="00BB0920" w:rsidRPr="00D04C87">
        <w:rPr>
          <w:rFonts w:eastAsia="Helvetica" w:cs="Times New Roman"/>
          <w:sz w:val="20"/>
          <w:szCs w:val="20"/>
        </w:rPr>
        <w:t xml:space="preserve">. </w:t>
      </w:r>
    </w:p>
    <w:p w14:paraId="3EDB41B2" w14:textId="77777777" w:rsidR="00BB0920" w:rsidRDefault="00BB0920" w:rsidP="00E50334">
      <w:pPr>
        <w:autoSpaceDE w:val="0"/>
        <w:spacing w:line="360" w:lineRule="auto"/>
        <w:rPr>
          <w:rFonts w:eastAsia="Helvetica" w:cs="Times New Roman"/>
          <w:sz w:val="20"/>
          <w:szCs w:val="20"/>
          <w:lang w:val="en-GB"/>
        </w:rPr>
      </w:pPr>
    </w:p>
    <w:p w14:paraId="1006B18B" w14:textId="67F85FB1"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Originally, Small had attempted to approach his memoir as a prose piece, but found that the memories would not come. He had a firm grip on one specific memory, but simply could not move forward from that point </w:t>
      </w:r>
      <w:r w:rsidRPr="00E50334">
        <w:rPr>
          <w:rFonts w:eastAsia="Helvetica" w:cs="Times New Roman"/>
          <w:sz w:val="20"/>
          <w:szCs w:val="20"/>
          <w:lang w:val="en-GB"/>
        </w:rPr>
        <w:fldChar w:fldCharType="begin">
          <w:fldData xml:space="preserve">PEVuZE5vdGU+PENpdGU+PEF1dGhvcj5DemVyd2llYzwvQXV0aG9yPjxZZWFyPjIwMTE8L1llYXI+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PEVuZE5vdGU+PENpdGU+PEF1dGhvcj5DemVyd2llYzwvQXV0aG9yPjxZZWFyPjIwMTE8L1llYXI+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(Czerwiec, 2011)</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Once he brought drawing into his process, he found that experiences from his past poured out of him. In an interview with Powells.com, he noted: </w:t>
      </w:r>
    </w:p>
    <w:p w14:paraId="6BD5DE69" w14:textId="6303A716" w:rsidR="00E50334" w:rsidRPr="00E50334" w:rsidRDefault="00E50334" w:rsidP="00E50334">
      <w:pPr>
        <w:autoSpaceDE w:val="0"/>
        <w:spacing w:line="360" w:lineRule="auto"/>
        <w:ind w:left="1418"/>
        <w:rPr>
          <w:rFonts w:eastAsia="Helvetica" w:cs="Times New Roman"/>
          <w:sz w:val="20"/>
          <w:szCs w:val="20"/>
          <w:lang w:val="en-GB"/>
        </w:rPr>
      </w:pPr>
      <w:r w:rsidRPr="00E50334">
        <w:rPr>
          <w:rFonts w:eastAsia="Helvetica" w:cs="Times New Roman"/>
          <w:sz w:val="20"/>
          <w:szCs w:val="20"/>
          <w:lang w:val="en-GB"/>
        </w:rPr>
        <w:t xml:space="preserve">Once I started drawing and bringing all those ghosts back, I was amazed at the files that were in my head and accessible. Unbelievable. This wasn't stuff I wanted to revisit, but it became just as exciting as anything else I was doing to see how much more I could remember. </w:t>
      </w:r>
      <w:r w:rsidRPr="00E50334">
        <w:rPr>
          <w:rFonts w:eastAsia="Helvetica" w:cs="Times New Roman"/>
          <w:sz w:val="20"/>
          <w:szCs w:val="20"/>
          <w:lang w:val="en-GB"/>
        </w:rPr>
        <w:fldChar w:fldCharType="begin">
          <w:fldData xml:space="preserve">PEVuZE5vdGU+PENpdGU+PEF1dGhvcj5EYXZlPC9BdXRob3I+PFllYXI+MjAwOTwvWWVhcj48UmVj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==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PEVuZE5vdGU+PENpdGU+PEF1dGhvcj5EYXZlPC9BdXRob3I+PFllYXI+MjAwOTwvWWVhcj48UmVj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==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(Dave, 2009)</w:t>
      </w:r>
      <w:r w:rsidRPr="00E50334">
        <w:rPr>
          <w:rFonts w:eastAsia="Helvetica" w:cs="Times New Roman"/>
          <w:sz w:val="20"/>
          <w:szCs w:val="20"/>
          <w:lang w:val="en-GB"/>
        </w:rPr>
        <w:fldChar w:fldCharType="end"/>
      </w:r>
    </w:p>
    <w:p w14:paraId="06C255D6" w14:textId="77777777"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If the mnemonic mode available to Small was visual, then the only authentic way to express his memories was through a graphic narrative.</w:t>
      </w:r>
    </w:p>
    <w:p w14:paraId="6863B799" w14:textId="77777777" w:rsidR="00E50334" w:rsidRPr="00E50334" w:rsidRDefault="00E50334" w:rsidP="00E50334">
      <w:pPr>
        <w:autoSpaceDE w:val="0"/>
        <w:spacing w:line="360" w:lineRule="auto"/>
        <w:rPr>
          <w:rFonts w:eastAsia="Helvetica" w:cs="Times New Roman"/>
          <w:sz w:val="20"/>
          <w:szCs w:val="20"/>
          <w:lang w:val="en-GB"/>
        </w:rPr>
      </w:pPr>
    </w:p>
    <w:p w14:paraId="09CDE3B9" w14:textId="09E94A9B" w:rsidR="00BB0920"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Like Bechdel, Small is uncomfortable with the definitiveness of textual language and uses images to invoke subtler meanings than are allowed for in words. Small's mistrust of language is also rooted in the childhood he is portraying. Right from the start, he brings the reader into his world of unspoken tension. His mother spent days in a silent rage, slamming cupboards; “that was her language” the grown-up David tells us </w:t>
      </w:r>
      <w:r w:rsidRPr="00E50334">
        <w:rPr>
          <w:rFonts w:eastAsia="Helvetica" w:cs="Times New Roman"/>
          <w:sz w:val="20"/>
          <w:szCs w:val="20"/>
          <w:lang w:val="en-GB"/>
        </w:rPr>
        <w:fldChar w:fldCharType="begin">
          <w:fldData xml:space="preserve">PEVuZE5vdGU+PENpdGU+PEF1dGhvcj5TbWFsbDwvQXV0aG9yPjxZZWFyPjIwMDk8L1llYXI+PFJl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PEVuZE5vdGU+PENpdGU+PEF1dGhvcj5TbWFsbDwvQXV0aG9yPjxZZWFyPjIwMDk8L1llYXI+PFJl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(Small, 2009, pp. 15-16)</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His father took his frustrations out on a punching bag, and his brother his drums. David grew up in a household full of sounds but bereft of speaking, especially about emotions and feelings. </w:t>
      </w:r>
      <w:proofErr w:type="spellStart"/>
      <w:r w:rsidRPr="00E50334">
        <w:rPr>
          <w:rFonts w:eastAsia="Helvetica" w:cs="Times New Roman"/>
          <w:sz w:val="20"/>
          <w:szCs w:val="20"/>
          <w:lang w:val="en-GB"/>
        </w:rPr>
        <w:t>Øyvind</w:t>
      </w:r>
      <w:proofErr w:type="spellEnd"/>
      <w:r w:rsidRPr="00E50334">
        <w:rPr>
          <w:rFonts w:eastAsia="Helvetica" w:cs="Times New Roman"/>
          <w:sz w:val="20"/>
          <w:szCs w:val="20"/>
          <w:lang w:val="en-GB"/>
        </w:rPr>
        <w:t xml:space="preserve"> </w:t>
      </w:r>
      <w:proofErr w:type="spellStart"/>
      <w:r w:rsidRPr="00E50334">
        <w:rPr>
          <w:rFonts w:eastAsia="Helvetica" w:cs="Times New Roman"/>
          <w:sz w:val="20"/>
          <w:szCs w:val="20"/>
          <w:lang w:val="en-GB"/>
        </w:rPr>
        <w:t>Vågnes</w:t>
      </w:r>
      <w:proofErr w:type="spellEnd"/>
      <w:r w:rsidRPr="00E50334">
        <w:rPr>
          <w:rFonts w:eastAsia="Helvetica" w:cs="Times New Roman"/>
          <w:sz w:val="20"/>
          <w:szCs w:val="20"/>
          <w:lang w:val="en-GB"/>
        </w:rPr>
        <w:t xml:space="preserve"> suggests that Small's use of silence is a signifier for his trauma </w:t>
      </w:r>
      <w:r w:rsidRPr="00E50334">
        <w:rPr>
          <w:rFonts w:eastAsia="Helvetica" w:cs="Times New Roman"/>
          <w:sz w:val="20"/>
          <w:szCs w:val="20"/>
          <w:lang w:val="en-GB"/>
        </w:rPr>
        <w:fldChar w:fldCharType="begin">
          <w:fldData xml:space="preserve">PEVuZE5vdGU+PENpdGU+PEF1dGhvcj5Ww4VnbmVzPC9BdXRob3I+PFllYXI+MjAxMDwvWWVhcj48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</w:fldData>
        </w:fldChar>
      </w:r>
      <w:r w:rsidR="00416EDB">
        <w:rPr>
          <w:rFonts w:eastAsia="Helvetica" w:cs="Times New Roman"/>
          <w:sz w:val="20"/>
          <w:szCs w:val="20"/>
          <w:lang w:val="en-GB"/>
        </w:rPr>
        <w:instrText xml:space="preserve"> ADDIN EN.CITE </w:instrText>
      </w:r>
      <w:r w:rsidR="00416EDB">
        <w:rPr>
          <w:rFonts w:eastAsia="Helvetica" w:cs="Times New Roman"/>
          <w:sz w:val="20"/>
          <w:szCs w:val="20"/>
          <w:lang w:val="en-GB"/>
        </w:rPr>
        <w:fldChar w:fldCharType="begin">
          <w:fldData xml:space="preserve">PEVuZE5vdGU+PENpdGU+PEF1dGhvcj5Ww4VnbmVzPC9BdXRob3I+PFllYXI+MjAxMDwvWWVhcj48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</w:fldData>
        </w:fldChar>
      </w:r>
      <w:r w:rsidR="00416EDB">
        <w:rPr>
          <w:rFonts w:eastAsia="Helvetica" w:cs="Times New Roman"/>
          <w:sz w:val="20"/>
          <w:szCs w:val="20"/>
          <w:lang w:val="en-GB"/>
        </w:rPr>
        <w:instrText xml:space="preserve"> ADDIN EN.CITE.DATA </w:instrText>
      </w:r>
      <w:r w:rsidR="00416EDB">
        <w:rPr>
          <w:rFonts w:eastAsia="Helvetica" w:cs="Times New Roman"/>
          <w:sz w:val="20"/>
          <w:szCs w:val="20"/>
          <w:lang w:val="en-GB"/>
        </w:rPr>
      </w:r>
      <w:r w:rsidR="00416ED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416EDB">
        <w:rPr>
          <w:rFonts w:eastAsia="Helvetica" w:cs="Times New Roman"/>
          <w:noProof/>
          <w:sz w:val="20"/>
          <w:szCs w:val="20"/>
          <w:lang w:val="en-GB"/>
        </w:rPr>
        <w:t>(Vågnes, 2010, p. 305)</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r w:rsidR="00BB0920" w:rsidRPr="00D04C87">
        <w:rPr>
          <w:rFonts w:eastAsia="Helvetica" w:cs="Times New Roman"/>
          <w:sz w:val="20"/>
          <w:szCs w:val="20"/>
          <w:lang w:val="en-GB"/>
        </w:rPr>
        <w:t>Silence is signified not only by a lack of diegetic text, but also mimetically through the visual representation of Small’s family, whose eyes are constantly obscured by eyeglasses. ‘</w:t>
      </w:r>
      <w:r w:rsidR="00BB0920" w:rsidRPr="00D04C87">
        <w:rPr>
          <w:rFonts w:eastAsia="Helvetica" w:cs="Times New Roman"/>
          <w:sz w:val="20"/>
          <w:szCs w:val="20"/>
        </w:rPr>
        <w:t xml:space="preserve">This makes their emotional states difficult to fathom, both for the reader, and, by implication, for David as well’ </w:t>
      </w:r>
      <w:r w:rsidR="00BB0920" w:rsidRPr="00D04C87">
        <w:rPr>
          <w:rFonts w:eastAsia="Helvetica" w:cs="Times New Roman"/>
          <w:sz w:val="20"/>
          <w:szCs w:val="20"/>
        </w:rPr>
        <w:fldChar w:fldCharType="begin"/>
      </w:r>
      <w:r w:rsidR="0074785B">
        <w:rPr>
          <w:rFonts w:eastAsia="Helvetica" w:cs="Times New Roman"/>
          <w:sz w:val="20"/>
          <w:szCs w:val="20"/>
        </w:rPr>
        <w:instrText xml:space="preserve"> ADDIN EN.CITE &lt;EndNote&gt;&lt;Cite&gt;&lt;Author&gt;El Refaie&lt;/Author&gt;&lt;Year&gt;2012&lt;/Year&gt;&lt;RecNum&gt;183&lt;/RecNum&gt;&lt;Pages&gt;203&lt;/Pages&gt;&lt;DisplayText&gt;(El Refaie, 2012a, p. 203)&lt;/DisplayText&gt;&lt;record&gt;&lt;rec-number&gt;183&lt;/rec-number&gt;&lt;foreign-keys&gt;&lt;key app="EN" db-id="dwx5rx5xntaeaue9r2ovr2zy9t2r9w9eevx2" timestamp="1399288446"&gt;183&lt;/key&gt;&lt;/foreign-keys&gt;&lt;ref-type name="Book"&gt;6&lt;/ref-type&gt;&lt;contributors&gt;&lt;authors&gt;&lt;author&gt;El Refaie, Elisabeth&lt;/author&gt;&lt;/authors&gt;&lt;/contributors&gt;&lt;titles&gt;&lt;title&gt;Autobiographical Comics : Life Writing in Pictures&lt;/title&gt;&lt;/titles&gt;&lt;pages&gt;viii, 273 pages&lt;/pages&gt;&lt;keywords&gt;&lt;keyword&gt;Autobiographical comic books, strips, etc. History and criticism.&lt;/keyword&gt;&lt;keyword&gt;Narrative art Themes, motives.&lt;/keyword&gt;&lt;/keywords&gt;&lt;dates&gt;&lt;year&gt;2012&lt;/year&gt;&lt;/dates&gt;&lt;pub-location&gt;Jackson&lt;/pub-location&gt;&lt;publisher&gt;University Press of Mississippi&lt;/publisher&gt;&lt;isbn&gt;9781617036132 (cloth alk. paper)&lt;/isbn&gt;&lt;accession-num&gt;17154419&lt;/accession-num&gt;&lt;urls&gt;&lt;/urls&gt;&lt;/record&gt;&lt;/Cite&gt;&lt;/EndNote&gt;</w:instrText>
      </w:r>
      <w:r w:rsidR="00BB0920" w:rsidRPr="00D04C87">
        <w:rPr>
          <w:rFonts w:eastAsia="Helvetica" w:cs="Times New Roman"/>
          <w:sz w:val="20"/>
          <w:szCs w:val="20"/>
        </w:rPr>
        <w:fldChar w:fldCharType="separate"/>
      </w:r>
      <w:r w:rsidR="00D726AA">
        <w:rPr>
          <w:rFonts w:eastAsia="Helvetica" w:cs="Times New Roman"/>
          <w:noProof/>
          <w:sz w:val="20"/>
          <w:szCs w:val="20"/>
        </w:rPr>
        <w:t>(El Refaie, 2012a, p. 203)</w:t>
      </w:r>
      <w:r w:rsidR="00BB0920" w:rsidRPr="00D04C87">
        <w:rPr>
          <w:rFonts w:eastAsia="Helvetica" w:cs="Times New Roman"/>
          <w:sz w:val="20"/>
          <w:szCs w:val="20"/>
        </w:rPr>
        <w:fldChar w:fldCharType="end"/>
      </w:r>
      <w:r w:rsidR="00BB0920">
        <w:rPr>
          <w:rFonts w:eastAsia="Helvetica" w:cs="Times New Roman"/>
          <w:sz w:val="20"/>
          <w:szCs w:val="20"/>
          <w:lang w:val="en-GB"/>
        </w:rPr>
        <w:t>.</w:t>
      </w:r>
    </w:p>
    <w:p w14:paraId="69615D79" w14:textId="77777777" w:rsidR="00E50334" w:rsidRPr="00E50334" w:rsidRDefault="00E50334" w:rsidP="00E50334">
      <w:pPr>
        <w:autoSpaceDE w:val="0"/>
        <w:spacing w:line="360" w:lineRule="auto"/>
        <w:rPr>
          <w:rFonts w:eastAsia="Helvetica" w:cs="Times New Roman"/>
          <w:sz w:val="20"/>
          <w:szCs w:val="20"/>
          <w:lang w:val="en-GB"/>
        </w:rPr>
      </w:pPr>
    </w:p>
    <w:p w14:paraId="1C458D36" w14:textId="46E8AC9A" w:rsidR="00BB0920" w:rsidRDefault="00E50334" w:rsidP="00BB0920">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The structure of the book posed a significant problem for Small. Dealing with traumatic memories means relying on memories outside of your conscious control. These memories came back to Small in whatever order and as coherently as they chose </w:t>
      </w:r>
      <w:r w:rsidRPr="00E50334">
        <w:rPr>
          <w:rFonts w:eastAsia="Helvetica" w:cs="Times New Roman"/>
          <w:sz w:val="20"/>
          <w:szCs w:val="20"/>
          <w:lang w:val="en-GB"/>
        </w:rPr>
        <w:fldChar w:fldCharType="begin">
          <w:fldData xml:space="preserve">PEVuZE5vdGU+PENpdGU+PEF1dGhvcj5EYXZlPC9BdXRob3I+PFllYXI+MjAwOTwvWWVhcj48UmVj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==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PEVuZE5vdGU+PENpdGU+PEF1dGhvcj5EYXZlPC9BdXRob3I+PFllYXI+MjAwOTwvWWVhcj48UmVj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==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(Dave, 2009)</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r w:rsidR="00BB0920" w:rsidRPr="00E50334">
        <w:rPr>
          <w:rFonts w:eastAsia="Helvetica" w:cs="Times New Roman"/>
          <w:sz w:val="20"/>
          <w:szCs w:val="20"/>
          <w:lang w:val="en-GB"/>
        </w:rPr>
        <w:t xml:space="preserve">As certain memories </w:t>
      </w:r>
      <w:ins w:id="85" w:author="Kat" w:date="2015-08-12T16:29:00Z">
        <w:r w:rsidR="00396899">
          <w:rPr>
            <w:rFonts w:eastAsia="Helvetica" w:cs="Times New Roman"/>
            <w:sz w:val="20"/>
            <w:szCs w:val="20"/>
            <w:lang w:val="en-GB"/>
          </w:rPr>
          <w:t>were</w:t>
        </w:r>
      </w:ins>
      <w:r w:rsidR="00BB0920" w:rsidRPr="00E50334">
        <w:rPr>
          <w:rFonts w:eastAsia="Helvetica" w:cs="Times New Roman"/>
          <w:sz w:val="20"/>
          <w:szCs w:val="20"/>
          <w:lang w:val="en-GB"/>
        </w:rPr>
        <w:t xml:space="preserve"> not fully available to Small, he recreate</w:t>
      </w:r>
      <w:ins w:id="86" w:author="Kat" w:date="2015-08-12T16:29:00Z">
        <w:r w:rsidR="00396899">
          <w:rPr>
            <w:rFonts w:eastAsia="Helvetica" w:cs="Times New Roman"/>
            <w:sz w:val="20"/>
            <w:szCs w:val="20"/>
            <w:lang w:val="en-GB"/>
          </w:rPr>
          <w:t>d</w:t>
        </w:r>
      </w:ins>
      <w:r w:rsidR="00BB0920" w:rsidRPr="00E50334">
        <w:rPr>
          <w:rFonts w:eastAsia="Helvetica" w:cs="Times New Roman"/>
          <w:sz w:val="20"/>
          <w:szCs w:val="20"/>
          <w:lang w:val="en-GB"/>
        </w:rPr>
        <w:t xml:space="preserve"> the moments of which he ha</w:t>
      </w:r>
      <w:ins w:id="87" w:author="Kat" w:date="2015-08-12T16:29:00Z">
        <w:r w:rsidR="00396899">
          <w:rPr>
            <w:rFonts w:eastAsia="Helvetica" w:cs="Times New Roman"/>
            <w:sz w:val="20"/>
            <w:szCs w:val="20"/>
            <w:lang w:val="en-GB"/>
          </w:rPr>
          <w:t>d</w:t>
        </w:r>
      </w:ins>
      <w:r w:rsidR="00BB0920" w:rsidRPr="00E50334">
        <w:rPr>
          <w:rFonts w:eastAsia="Helvetica" w:cs="Times New Roman"/>
          <w:sz w:val="20"/>
          <w:szCs w:val="20"/>
          <w:lang w:val="en-GB"/>
        </w:rPr>
        <w:t xml:space="preserve"> a grasp. These single frames and pages are then re-integrated into a narrative by the voice-over of the adult David, thus externalizing the personal process of workin</w:t>
      </w:r>
      <w:r w:rsidR="00BB0920">
        <w:rPr>
          <w:rFonts w:eastAsia="Helvetica" w:cs="Times New Roman"/>
          <w:sz w:val="20"/>
          <w:szCs w:val="20"/>
          <w:lang w:val="en-GB"/>
        </w:rPr>
        <w:t>g through the traumatic memory.</w:t>
      </w:r>
      <w:r w:rsidR="00A22C23">
        <w:rPr>
          <w:rFonts w:eastAsia="Helvetica" w:cs="Times New Roman"/>
          <w:sz w:val="20"/>
          <w:szCs w:val="20"/>
          <w:lang w:val="en-GB"/>
        </w:rPr>
        <w:t xml:space="preserve"> </w:t>
      </w:r>
      <w:r w:rsidRPr="00E50334">
        <w:rPr>
          <w:rFonts w:eastAsia="Helvetica" w:cs="Times New Roman"/>
          <w:sz w:val="20"/>
          <w:szCs w:val="20"/>
          <w:lang w:val="en-GB"/>
        </w:rPr>
        <w:t xml:space="preserve">While he intended to tell the absolute objective truth of his childhood, he found he had to impose a structure on his memories to make sense of them. </w:t>
      </w:r>
    </w:p>
    <w:p w14:paraId="2E4B4E76" w14:textId="77777777" w:rsidR="00BB0920" w:rsidRPr="00E50334" w:rsidRDefault="00BB0920" w:rsidP="00BB0920">
      <w:pPr>
        <w:autoSpaceDE w:val="0"/>
        <w:spacing w:line="360" w:lineRule="auto"/>
        <w:rPr>
          <w:rFonts w:eastAsia="Helvetica" w:cs="Times New Roman"/>
          <w:sz w:val="20"/>
          <w:szCs w:val="20"/>
          <w:lang w:val="en-GB"/>
        </w:rPr>
      </w:pPr>
    </w:p>
    <w:p w14:paraId="574BE9BC" w14:textId="1C89DF38"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When speaking at the Graphic Medicine conference in Chicago in June 2011, Small said: 'I finally came to a point where I understood that what I really needed to get to was verisimilitude and not absolute truth' </w:t>
      </w:r>
      <w:r w:rsidRPr="00E50334">
        <w:rPr>
          <w:rFonts w:eastAsia="Helvetica" w:cs="Times New Roman"/>
          <w:sz w:val="20"/>
          <w:szCs w:val="20"/>
          <w:lang w:val="en-GB"/>
        </w:rPr>
        <w:fldChar w:fldCharType="begin">
          <w:fldData xml:space="preserve">PEVuZE5vdGU+PENpdGU+PEF1dGhvcj5DemVyd2llYzwvQXV0aG9yPjxZZWFyPjIwMTE8L1llYXI+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PEVuZE5vdGU+PENpdGU+PEF1dGhvcj5DemVyd2llYzwvQXV0aG9yPjxZZWFyPjIwMTE8L1llYXI+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(Czerwiec, 2011)</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r w:rsidR="00A22C23" w:rsidRPr="00D04C87">
        <w:rPr>
          <w:rFonts w:eastAsia="Helvetica" w:cs="Times New Roman"/>
          <w:sz w:val="20"/>
          <w:szCs w:val="20"/>
          <w:lang w:val="en-GB"/>
        </w:rPr>
        <w:t xml:space="preserve">In Annette Kuhn’s work on her own childhood memories, </w:t>
      </w:r>
      <w:r w:rsidR="00A22C23" w:rsidRPr="00D04C87">
        <w:rPr>
          <w:rFonts w:eastAsia="Helvetica" w:cs="Times New Roman"/>
          <w:i/>
          <w:sz w:val="20"/>
          <w:szCs w:val="20"/>
          <w:lang w:val="en-GB"/>
        </w:rPr>
        <w:t>Family Secrets</w:t>
      </w:r>
      <w:r w:rsidR="00A22C23" w:rsidRPr="00D04C87">
        <w:rPr>
          <w:rFonts w:eastAsia="Helvetica" w:cs="Times New Roman"/>
          <w:sz w:val="20"/>
          <w:szCs w:val="20"/>
          <w:lang w:val="en-GB"/>
        </w:rPr>
        <w:t xml:space="preserve">, she builds a case that mnemonic acts are always acts of ‘active production of meaning’ rather than passively recalling any objective truth </w:t>
      </w:r>
      <w:r w:rsidR="00A22C23" w:rsidRPr="00D04C87">
        <w:rPr>
          <w:rFonts w:eastAsia="Helvetica" w:cs="Times New Roman"/>
          <w:sz w:val="20"/>
          <w:szCs w:val="20"/>
          <w:lang w:val="en-GB"/>
        </w:rPr>
        <w:fldChar w:fldCharType="begin"/>
      </w:r>
      <w:r w:rsidR="0074785B">
        <w:rPr>
          <w:rFonts w:eastAsia="Helvetica" w:cs="Times New Roman"/>
          <w:sz w:val="20"/>
          <w:szCs w:val="20"/>
          <w:lang w:val="en-GB"/>
        </w:rPr>
        <w:instrText xml:space="preserve"> ADDIN EN.CITE &lt;EndNote&gt;&lt;Cite&gt;&lt;Author&gt;Kuhn&lt;/Author&gt;&lt;Year&gt;2002&lt;/Year&gt;&lt;RecNum&gt;114&lt;/RecNum&gt;&lt;Pages&gt;161&lt;/Pages&gt;&lt;DisplayText&gt;(Kuhn, 2002, p. 161)&lt;/DisplayText&gt;&lt;record&gt;&lt;rec-number&gt;114&lt;/rec-number&gt;&lt;foreign-keys&gt;&lt;key app="EN" db-id="dwx5rx5xntaeaue9r2ovr2zy9t2r9w9eevx2" timestamp="1370870557"&gt;114&lt;/key&gt;&lt;/foreign-keys&gt;&lt;ref-type name="Book"&gt;6&lt;/ref-type&gt;&lt;contributors&gt;&lt;authors&gt;&lt;author&gt;Kuhn, Annette&lt;/author&gt;&lt;/authors&gt;&lt;/contributors&gt;&lt;titles&gt;&lt;title&gt;Family secrets : acts of memory and imagination&lt;/title&gt;&lt;/titles&gt;&lt;keywords&gt;&lt;keyword&gt;Autobiographical memory&lt;/keyword&gt;&lt;keyword&gt;Photography of families&lt;/keyword&gt;&lt;keyword&gt;Women -- United States -- Biography&lt;/keyword&gt;&lt;keyword&gt;Kuhn family&lt;/keyword&gt;&lt;keyword&gt;Kuhn, Annette&lt;/keyword&gt;&lt;/keywords&gt;&lt;dates&gt;&lt;year&gt;2002&lt;/year&gt;&lt;/dates&gt;&lt;pub-location&gt;London&lt;/pub-location&gt;&lt;publisher&gt;Verso&lt;/publisher&gt;&lt;isbn&gt;1859844065&lt;/isbn&gt;&lt;urls&gt;&lt;related-urls&gt;&lt;url&gt;http://ezproxy.lib.ed.ac.uk/login?url=https://search.ebscohost.com/login.aspx?direct=true&amp;amp;db=cat00234a&amp;amp;AN=edinb.1872729&amp;amp;site=eds-live&lt;/url&gt;&lt;/related-urls&gt;&lt;/urls&gt;&lt;remote-database-name&gt;cat00234a&lt;/remote-database-name&gt;&lt;remote-database-provider&gt;EBSCOhost&lt;/remote-database-provider&gt;&lt;/record&gt;&lt;/Cite&gt;&lt;/EndNote&gt;</w:instrText>
      </w:r>
      <w:r w:rsidR="00A22C23" w:rsidRPr="00D04C87">
        <w:rPr>
          <w:rFonts w:eastAsia="Helvetica" w:cs="Times New Roman"/>
          <w:sz w:val="20"/>
          <w:szCs w:val="20"/>
          <w:lang w:val="en-GB"/>
        </w:rPr>
        <w:fldChar w:fldCharType="separate"/>
      </w:r>
      <w:r w:rsidR="00D726AA">
        <w:rPr>
          <w:rFonts w:eastAsia="Helvetica" w:cs="Times New Roman"/>
          <w:noProof/>
          <w:sz w:val="20"/>
          <w:szCs w:val="20"/>
          <w:lang w:val="en-GB"/>
        </w:rPr>
        <w:t>(Kuhn, 2002, p. 161)</w:t>
      </w:r>
      <w:r w:rsidR="00A22C23" w:rsidRPr="00D04C87">
        <w:rPr>
          <w:rFonts w:eastAsia="Helvetica" w:cs="Times New Roman"/>
          <w:sz w:val="20"/>
          <w:szCs w:val="20"/>
          <w:lang w:val="en-GB"/>
        </w:rPr>
        <w:fldChar w:fldCharType="end"/>
      </w:r>
      <w:r w:rsidR="00A22C23">
        <w:rPr>
          <w:rFonts w:eastAsia="Helvetica" w:cs="Times New Roman"/>
          <w:sz w:val="20"/>
          <w:szCs w:val="20"/>
          <w:lang w:val="en-GB"/>
        </w:rPr>
        <w:t xml:space="preserve"> </w:t>
      </w:r>
      <w:proofErr w:type="spellStart"/>
      <w:r w:rsidR="008809D3" w:rsidRPr="00D04C87">
        <w:rPr>
          <w:rFonts w:eastAsia="Helvetica" w:cs="Times New Roman"/>
          <w:sz w:val="20"/>
          <w:szCs w:val="20"/>
          <w:lang w:val="en-GB"/>
        </w:rPr>
        <w:t>Keightley</w:t>
      </w:r>
      <w:proofErr w:type="spellEnd"/>
      <w:r w:rsidR="008809D3" w:rsidRPr="00D04C87">
        <w:rPr>
          <w:rFonts w:eastAsia="Helvetica" w:cs="Times New Roman"/>
          <w:sz w:val="20"/>
          <w:szCs w:val="20"/>
          <w:lang w:val="en-GB"/>
        </w:rPr>
        <w:t xml:space="preserve"> and Pickering would assert that reworking of our own histories is necessary for the formation of a coherent self-image</w:t>
      </w:r>
      <w:ins w:id="88" w:author="Kat" w:date="2014-05-09T13:11:00Z">
        <w:r w:rsidR="008809D3" w:rsidRPr="00D04C87">
          <w:rPr>
            <w:rFonts w:eastAsia="Helvetica" w:cs="Times New Roman"/>
            <w:strike/>
            <w:sz w:val="20"/>
            <w:szCs w:val="20"/>
            <w:lang w:val="en-GB"/>
          </w:rPr>
          <w:t xml:space="preserve"> </w:t>
        </w:r>
      </w:ins>
      <w:r w:rsidR="008809D3" w:rsidRPr="00D04C87">
        <w:rPr>
          <w:rFonts w:eastAsia="Helvetica" w:cs="Times New Roman"/>
          <w:sz w:val="20"/>
          <w:szCs w:val="20"/>
          <w:lang w:val="en-GB"/>
        </w:rPr>
        <w:fldChar w:fldCharType="begin">
          <w:fldData xml:space="preserve">PEVuZE5vdGU+PENpdGU+PEF1dGhvcj5LZWlnaHRsZXk8L0F1dGhvcj48WWVhcj4yMDEyPC9ZZWFy
PjxSZWNOdW0+NjA8L1JlY051bT48UGFnZXM+MzY8L1BhZ2VzPjxEaXNwbGF5VGV4dD4oS2VpZ2h0
bGV5IGFuZCBQaWNrZXJpbmcsIDIwMTIsIHAuIDM2KTwvRGlzcGxheVRleHQ+PHJlY29yZD48cmVj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PjxSZWNOdW0+NjA8L1JlY051bT48UGFnZXM+MzY8L1BhZ2VzPjxEaXNwbGF5VGV4dD4oS2VpZ2h0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=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008809D3" w:rsidRPr="00D04C87">
        <w:rPr>
          <w:rFonts w:eastAsia="Helvetica" w:cs="Times New Roman"/>
          <w:sz w:val="20"/>
          <w:szCs w:val="20"/>
          <w:lang w:val="en-GB"/>
        </w:rPr>
      </w:r>
      <w:r w:rsidR="008809D3" w:rsidRPr="00D04C87">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36)</w:t>
      </w:r>
      <w:r w:rsidR="008809D3" w:rsidRPr="00D04C87">
        <w:rPr>
          <w:rFonts w:eastAsia="Helvetica" w:cs="Times New Roman"/>
          <w:sz w:val="20"/>
          <w:szCs w:val="20"/>
          <w:lang w:val="en-GB"/>
        </w:rPr>
        <w:fldChar w:fldCharType="end"/>
      </w:r>
      <w:r w:rsidR="008809D3" w:rsidRPr="00D04C87">
        <w:rPr>
          <w:rFonts w:eastAsia="Helvetica" w:cs="Times New Roman"/>
          <w:sz w:val="20"/>
          <w:szCs w:val="20"/>
          <w:lang w:val="en-GB"/>
        </w:rPr>
        <w:t>.</w:t>
      </w:r>
      <w:r w:rsidR="008809D3">
        <w:rPr>
          <w:rFonts w:eastAsia="Helvetica" w:cs="Times New Roman"/>
          <w:sz w:val="20"/>
          <w:szCs w:val="20"/>
          <w:lang w:val="en-GB"/>
        </w:rPr>
        <w:t xml:space="preserve"> </w:t>
      </w:r>
      <w:r w:rsidRPr="00E50334">
        <w:rPr>
          <w:rFonts w:eastAsia="Helvetica" w:cs="Times New Roman"/>
          <w:sz w:val="20"/>
          <w:szCs w:val="20"/>
          <w:lang w:val="en-GB"/>
        </w:rPr>
        <w:t>It is the way we relate these snippets of memory to our present view of ourselves as whole individuals that makes them relevant. By imposing a plot on his childhood, Small reclaims these traumatic events and can recognize, and then control, the impact they have on his current self.</w:t>
      </w:r>
    </w:p>
    <w:p w14:paraId="1652B807" w14:textId="77777777" w:rsidR="00E50334" w:rsidRPr="00E50334" w:rsidRDefault="00E50334" w:rsidP="00E50334">
      <w:pPr>
        <w:autoSpaceDE w:val="0"/>
        <w:spacing w:line="360" w:lineRule="auto"/>
        <w:rPr>
          <w:rFonts w:eastAsia="Helvetica" w:cs="Times New Roman"/>
          <w:sz w:val="20"/>
          <w:szCs w:val="20"/>
          <w:lang w:val="en-GB"/>
        </w:rPr>
      </w:pPr>
    </w:p>
    <w:p w14:paraId="7E6A9924" w14:textId="077D8719"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The memories in </w:t>
      </w:r>
      <w:r w:rsidRPr="00E50334">
        <w:rPr>
          <w:rFonts w:eastAsia="Helvetica" w:cs="Times New Roman"/>
          <w:i/>
          <w:iCs/>
          <w:sz w:val="20"/>
          <w:szCs w:val="20"/>
          <w:lang w:val="en-GB"/>
        </w:rPr>
        <w:t>Stitches</w:t>
      </w:r>
      <w:r w:rsidRPr="00E50334">
        <w:rPr>
          <w:rFonts w:eastAsia="Helvetica" w:cs="Times New Roman"/>
          <w:sz w:val="20"/>
          <w:szCs w:val="20"/>
          <w:lang w:val="en-GB"/>
        </w:rPr>
        <w:t xml:space="preserve">, even the ones Small has control over, operate in a different manner to those in the memoirs discussed in the previous sections. The first memory Small could recall, the one that he was originally stuck at, was an incident when he was six </w:t>
      </w:r>
      <w:r w:rsidRPr="00E50334">
        <w:rPr>
          <w:rFonts w:eastAsia="Helvetica" w:cs="Times New Roman"/>
          <w:sz w:val="20"/>
          <w:szCs w:val="20"/>
          <w:lang w:val="en-GB"/>
        </w:rPr>
        <w:fldChar w:fldCharType="begin">
          <w:fldData xml:space="preserve">PEVuZE5vdGU+PENpdGU+PEF1dGhvcj5EYXZlPC9BdXRob3I+PFllYXI+MjAwOTwvWWVhcj48UmVj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==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PEVuZE5vdGU+PENpdGU+PEF1dGhvcj5EYXZlPC9BdXRob3I+PFllYXI+MjAwOTwvWWVhcj48UmVj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==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(Dave, 2009)</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His father was working late at the hospital, and David went to play in empty corridors. After skating around the newly waxed floors in his stocking feet, he found himself face to face with a preserved foetus, and imagined that it opened its eyes and stared at him. He scared himself so badly that he went tearing down the hall, running from this imagined horror, and scrambled into the elevator without his shoes </w:t>
      </w:r>
      <w:r w:rsidRPr="00E50334">
        <w:rPr>
          <w:rFonts w:eastAsia="Helvetica" w:cs="Times New Roman"/>
          <w:sz w:val="20"/>
          <w:szCs w:val="20"/>
          <w:lang w:val="en-GB"/>
        </w:rPr>
        <w:fldChar w:fldCharType="begin">
          <w:fldData xml:space="preserve">PEVuZE5vdGU+PENpdGU+PEF1dGhvcj5TbWFsbDwvQXV0aG9yPjxZZWFyPjIwMDk8L1llYXI+PFJl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PEVuZE5vdGU+PENpdGU+PEF1dGhvcj5TbWFsbDwvQXV0aG9yPjxZZWFyPjIwMDk8L1llYXI+PFJl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(Small, 2009, pp. 38-41)</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ins w:id="89" w:author="Kat" w:date="2015-08-12T16:31:00Z">
        <w:r w:rsidR="00F0083D">
          <w:rPr>
            <w:rFonts w:eastAsia="Helvetica" w:cs="Times New Roman"/>
            <w:sz w:val="20"/>
            <w:szCs w:val="20"/>
            <w:lang w:val="en-GB"/>
          </w:rPr>
          <w:t>By representing both the real and imaginary po</w:t>
        </w:r>
      </w:ins>
      <w:ins w:id="90" w:author="Kat" w:date="2015-08-12T16:32:00Z">
        <w:r w:rsidR="00F0083D">
          <w:rPr>
            <w:rFonts w:eastAsia="Helvetica" w:cs="Times New Roman"/>
            <w:sz w:val="20"/>
            <w:szCs w:val="20"/>
            <w:lang w:val="en-GB"/>
          </w:rPr>
          <w:t>r</w:t>
        </w:r>
      </w:ins>
      <w:ins w:id="91" w:author="Kat" w:date="2015-08-12T16:31:00Z">
        <w:r w:rsidR="00F0083D">
          <w:rPr>
            <w:rFonts w:eastAsia="Helvetica" w:cs="Times New Roman"/>
            <w:sz w:val="20"/>
            <w:szCs w:val="20"/>
            <w:lang w:val="en-GB"/>
          </w:rPr>
          <w:t xml:space="preserve">tions of this event </w:t>
        </w:r>
      </w:ins>
      <w:ins w:id="92" w:author="Kat" w:date="2015-08-12T16:33:00Z">
        <w:r w:rsidR="00F0083D">
          <w:rPr>
            <w:rFonts w:eastAsia="Helvetica" w:cs="Times New Roman"/>
            <w:sz w:val="20"/>
            <w:szCs w:val="20"/>
            <w:lang w:val="en-GB"/>
          </w:rPr>
          <w:t xml:space="preserve">as equally valid experiential truths, </w:t>
        </w:r>
      </w:ins>
      <w:r w:rsidRPr="00E50334">
        <w:rPr>
          <w:rFonts w:eastAsia="Helvetica" w:cs="Times New Roman"/>
          <w:sz w:val="20"/>
          <w:szCs w:val="20"/>
          <w:lang w:val="en-GB"/>
        </w:rPr>
        <w:t>Small has chosen a position for the reader that aligns them with his internal world.</w:t>
      </w:r>
      <w:ins w:id="93" w:author="Kat" w:date="2015-04-06T15:16:00Z">
        <w:r w:rsidR="00BD49DB">
          <w:rPr>
            <w:rFonts w:eastAsia="Helvetica" w:cs="Times New Roman"/>
            <w:sz w:val="20"/>
            <w:szCs w:val="20"/>
            <w:lang w:val="en-GB"/>
          </w:rPr>
          <w:t xml:space="preserve"> There are subtle </w:t>
        </w:r>
      </w:ins>
      <w:ins w:id="94" w:author="Kat" w:date="2015-04-06T15:17:00Z">
        <w:r w:rsidR="004D3C15">
          <w:rPr>
            <w:rFonts w:eastAsia="Helvetica" w:cs="Times New Roman"/>
            <w:sz w:val="20"/>
            <w:szCs w:val="20"/>
            <w:lang w:val="en-GB"/>
          </w:rPr>
          <w:t>signifiers</w:t>
        </w:r>
      </w:ins>
      <w:ins w:id="95" w:author="Kat" w:date="2015-04-06T15:16:00Z">
        <w:r w:rsidR="00BD49DB">
          <w:rPr>
            <w:rFonts w:eastAsia="Helvetica" w:cs="Times New Roman"/>
            <w:sz w:val="20"/>
            <w:szCs w:val="20"/>
            <w:lang w:val="en-GB"/>
          </w:rPr>
          <w:t xml:space="preserve"> to alert the reader when Small is depicting imaginary events and dreams, usually through a lack of panel borders, </w:t>
        </w:r>
      </w:ins>
      <w:ins w:id="96" w:author="Kat" w:date="2015-04-06T15:17:00Z">
        <w:r w:rsidR="000D73B3">
          <w:rPr>
            <w:rFonts w:eastAsia="Helvetica" w:cs="Times New Roman"/>
            <w:sz w:val="20"/>
            <w:szCs w:val="20"/>
            <w:lang w:val="en-GB"/>
          </w:rPr>
          <w:t xml:space="preserve">yet these are never overtly commented on, unlike Bechdel’s </w:t>
        </w:r>
      </w:ins>
      <w:ins w:id="97" w:author="Kat" w:date="2015-04-06T15:18:00Z">
        <w:r w:rsidR="000D73B3">
          <w:rPr>
            <w:rFonts w:eastAsia="Helvetica" w:cs="Times New Roman"/>
            <w:sz w:val="20"/>
            <w:szCs w:val="20"/>
            <w:lang w:val="en-GB"/>
          </w:rPr>
          <w:t xml:space="preserve">constant self-conscious </w:t>
        </w:r>
      </w:ins>
      <w:ins w:id="98" w:author="Kat" w:date="2015-04-06T15:19:00Z">
        <w:r w:rsidR="007B321A">
          <w:rPr>
            <w:rFonts w:eastAsia="Helvetica" w:cs="Times New Roman"/>
            <w:sz w:val="20"/>
            <w:szCs w:val="20"/>
            <w:lang w:val="en-GB"/>
          </w:rPr>
          <w:t>explications.</w:t>
        </w:r>
      </w:ins>
    </w:p>
    <w:p w14:paraId="5A81E78C" w14:textId="77777777" w:rsidR="00E50334" w:rsidRPr="00E50334" w:rsidRDefault="00E50334" w:rsidP="00E50334">
      <w:pPr>
        <w:autoSpaceDE w:val="0"/>
        <w:spacing w:line="360" w:lineRule="auto"/>
        <w:rPr>
          <w:rFonts w:eastAsia="Helvetica" w:cs="Times New Roman"/>
          <w:sz w:val="20"/>
          <w:szCs w:val="20"/>
          <w:lang w:val="en-GB"/>
        </w:rPr>
      </w:pPr>
    </w:p>
    <w:p w14:paraId="5801F2BE" w14:textId="7D6A75AB" w:rsidR="001820D6"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By allowing the reader access to his dreams and imagination, Small may be moving away from a more objective definition of truth, but at the same time, he is revealing a different form of</w:t>
      </w:r>
      <w:ins w:id="99" w:author="Kat" w:date="2015-04-06T15:19:00Z">
        <w:r w:rsidR="006F721A">
          <w:rPr>
            <w:rFonts w:eastAsia="Helvetica" w:cs="Times New Roman"/>
            <w:sz w:val="20"/>
            <w:szCs w:val="20"/>
            <w:lang w:val="en-GB"/>
          </w:rPr>
          <w:t xml:space="preserve"> </w:t>
        </w:r>
      </w:ins>
      <w:r w:rsidRPr="00E50334">
        <w:rPr>
          <w:rFonts w:eastAsia="Helvetica" w:cs="Times New Roman"/>
          <w:sz w:val="20"/>
          <w:szCs w:val="20"/>
          <w:lang w:val="en-GB"/>
        </w:rPr>
        <w:t xml:space="preserve">sincerity. </w:t>
      </w:r>
      <w:r w:rsidR="001820D6" w:rsidRPr="00D04C87">
        <w:rPr>
          <w:rFonts w:eastAsia="Helvetica" w:cs="Times New Roman"/>
          <w:sz w:val="20"/>
          <w:szCs w:val="20"/>
          <w:lang w:val="en-GB"/>
        </w:rPr>
        <w:t xml:space="preserve">El </w:t>
      </w:r>
      <w:proofErr w:type="spellStart"/>
      <w:r w:rsidR="001820D6" w:rsidRPr="00D04C87">
        <w:rPr>
          <w:rFonts w:eastAsia="Helvetica" w:cs="Times New Roman"/>
          <w:sz w:val="20"/>
          <w:szCs w:val="20"/>
          <w:lang w:val="en-GB"/>
        </w:rPr>
        <w:t>Refaie</w:t>
      </w:r>
      <w:proofErr w:type="spellEnd"/>
      <w:r w:rsidR="001820D6" w:rsidRPr="00D04C87">
        <w:rPr>
          <w:rFonts w:eastAsia="Helvetica" w:cs="Times New Roman"/>
          <w:sz w:val="20"/>
          <w:szCs w:val="20"/>
          <w:lang w:val="en-GB"/>
        </w:rPr>
        <w:t xml:space="preserve"> believes that this method of allowing the reader access to the intensely personal point of view revealed in dreams and fantasies may actually instil a sense of trust, as it allows access to the ‘backstage areas’ of the author’s consciousness </w:t>
      </w:r>
      <w:r w:rsidR="001820D6" w:rsidRPr="00D04C87">
        <w:rPr>
          <w:rFonts w:eastAsia="Helvetica" w:cs="Times New Roman"/>
          <w:sz w:val="20"/>
          <w:szCs w:val="20"/>
          <w:lang w:val="en-GB"/>
        </w:rPr>
        <w:fldChar w:fldCharType="begin"/>
      </w:r>
      <w:r w:rsidR="0074785B">
        <w:rPr>
          <w:rFonts w:eastAsia="Helvetica" w:cs="Times New Roman"/>
          <w:sz w:val="20"/>
          <w:szCs w:val="20"/>
          <w:lang w:val="en-GB"/>
        </w:rPr>
        <w:instrText xml:space="preserve"> ADDIN EN.CITE &lt;EndNote&gt;&lt;Cite&gt;&lt;Author&gt;El Refaie&lt;/Author&gt;&lt;Year&gt;2012&lt;/Year&gt;&lt;RecNum&gt;183&lt;/RecNum&gt;&lt;Pages&gt;196&lt;/Pages&gt;&lt;DisplayText&gt;(El Refaie, 2012a, p. 196)&lt;/DisplayText&gt;&lt;record&gt;&lt;rec-number&gt;183&lt;/rec-number&gt;&lt;foreign-keys&gt;&lt;key app="EN" db-id="dwx5rx5xntaeaue9r2ovr2zy9t2r9w9eevx2" timestamp="1399288446"&gt;183&lt;/key&gt;&lt;/foreign-keys&gt;&lt;ref-type name="Book"&gt;6&lt;/ref-type&gt;&lt;contributors&gt;&lt;authors&gt;&lt;author&gt;El Refaie, Elisabeth&lt;/author&gt;&lt;/authors&gt;&lt;/contributors&gt;&lt;titles&gt;&lt;title&gt;Autobiographical Comics : Life Writing in Pictures&lt;/title&gt;&lt;/titles&gt;&lt;pages&gt;viii, 273 pages&lt;/pages&gt;&lt;keywords&gt;&lt;keyword&gt;Autobiographical comic books, strips, etc. History and criticism.&lt;/keyword&gt;&lt;keyword&gt;Narrative art Themes, motives.&lt;/keyword&gt;&lt;/keywords&gt;&lt;dates&gt;&lt;year&gt;2012&lt;/year&gt;&lt;/dates&gt;&lt;pub-location&gt;Jackson&lt;/pub-location&gt;&lt;publisher&gt;University Press of Mississippi&lt;/publisher&gt;&lt;isbn&gt;9781617036132 (cloth alk. paper)&lt;/isbn&gt;&lt;accession-num&gt;17154419&lt;/accession-num&gt;&lt;urls&gt;&lt;/urls&gt;&lt;/record&gt;&lt;/Cite&gt;&lt;/EndNote&gt;</w:instrText>
      </w:r>
      <w:r w:rsidR="001820D6" w:rsidRPr="00D04C87">
        <w:rPr>
          <w:rFonts w:eastAsia="Helvetica" w:cs="Times New Roman"/>
          <w:sz w:val="20"/>
          <w:szCs w:val="20"/>
          <w:lang w:val="en-GB"/>
        </w:rPr>
        <w:fldChar w:fldCharType="separate"/>
      </w:r>
      <w:r w:rsidR="00D726AA">
        <w:rPr>
          <w:rFonts w:eastAsia="Helvetica" w:cs="Times New Roman"/>
          <w:noProof/>
          <w:sz w:val="20"/>
          <w:szCs w:val="20"/>
          <w:lang w:val="en-GB"/>
        </w:rPr>
        <w:t>(El Refaie, 2012a, p. 196)</w:t>
      </w:r>
      <w:r w:rsidR="001820D6" w:rsidRPr="00D04C87">
        <w:rPr>
          <w:rFonts w:eastAsia="Helvetica" w:cs="Times New Roman"/>
          <w:sz w:val="20"/>
          <w:szCs w:val="20"/>
          <w:lang w:val="en-GB"/>
        </w:rPr>
        <w:fldChar w:fldCharType="end"/>
      </w:r>
      <w:r w:rsidR="001820D6" w:rsidRPr="00D04C87">
        <w:rPr>
          <w:rFonts w:eastAsia="Helvetica" w:cs="Times New Roman"/>
          <w:sz w:val="20"/>
          <w:szCs w:val="20"/>
          <w:lang w:val="en-GB"/>
        </w:rPr>
        <w:t>.</w:t>
      </w:r>
      <w:r w:rsidR="001820D6">
        <w:rPr>
          <w:rFonts w:eastAsia="Helvetica" w:cs="Times New Roman"/>
          <w:sz w:val="20"/>
          <w:szCs w:val="20"/>
          <w:lang w:val="en-GB"/>
        </w:rPr>
        <w:t xml:space="preserve"> </w:t>
      </w:r>
      <w:r w:rsidRPr="00E50334">
        <w:rPr>
          <w:rFonts w:eastAsia="Helvetica" w:cs="Times New Roman"/>
          <w:sz w:val="20"/>
          <w:szCs w:val="20"/>
          <w:lang w:val="en-GB"/>
        </w:rPr>
        <w:t xml:space="preserve">In order to work through these traumatic events, Small </w:t>
      </w:r>
      <w:ins w:id="100" w:author="Kat" w:date="2015-08-12T16:34:00Z">
        <w:r w:rsidR="000E5776">
          <w:rPr>
            <w:rFonts w:eastAsia="Helvetica" w:cs="Times New Roman"/>
            <w:sz w:val="20"/>
            <w:szCs w:val="20"/>
            <w:lang w:val="en-GB"/>
          </w:rPr>
          <w:t>had to</w:t>
        </w:r>
      </w:ins>
      <w:r w:rsidRPr="00E50334">
        <w:rPr>
          <w:rFonts w:eastAsia="Helvetica" w:cs="Times New Roman"/>
          <w:sz w:val="20"/>
          <w:szCs w:val="20"/>
          <w:lang w:val="en-GB"/>
        </w:rPr>
        <w:t xml:space="preserve"> develop what </w:t>
      </w:r>
      <w:proofErr w:type="spellStart"/>
      <w:r w:rsidRPr="00E50334">
        <w:rPr>
          <w:rFonts w:eastAsia="Helvetica" w:cs="Times New Roman"/>
          <w:sz w:val="20"/>
          <w:szCs w:val="20"/>
          <w:lang w:val="en-GB"/>
        </w:rPr>
        <w:t>Keightley</w:t>
      </w:r>
      <w:proofErr w:type="spellEnd"/>
      <w:r w:rsidRPr="00E50334">
        <w:rPr>
          <w:rFonts w:eastAsia="Helvetica" w:cs="Times New Roman"/>
          <w:sz w:val="20"/>
          <w:szCs w:val="20"/>
          <w:lang w:val="en-GB"/>
        </w:rPr>
        <w:t xml:space="preserve"> and Pickering call “an interpretation of such experiences” so that he c</w:t>
      </w:r>
      <w:ins w:id="101" w:author="Kat" w:date="2015-08-12T16:34:00Z">
        <w:r w:rsidR="00F1657C">
          <w:rPr>
            <w:rFonts w:eastAsia="Helvetica" w:cs="Times New Roman"/>
            <w:sz w:val="20"/>
            <w:szCs w:val="20"/>
            <w:lang w:val="en-GB"/>
          </w:rPr>
          <w:t>ould</w:t>
        </w:r>
      </w:ins>
      <w:r w:rsidRPr="00E50334">
        <w:rPr>
          <w:rFonts w:eastAsia="Helvetica" w:cs="Times New Roman"/>
          <w:sz w:val="20"/>
          <w:szCs w:val="20"/>
          <w:lang w:val="en-GB"/>
        </w:rPr>
        <w:t xml:space="preserve"> constructively engage </w:t>
      </w:r>
      <w:ins w:id="102" w:author="Kat" w:date="2015-08-12T16:34:00Z">
        <w:r w:rsidR="00F1657C">
          <w:rPr>
            <w:rFonts w:eastAsia="Helvetica" w:cs="Times New Roman"/>
            <w:sz w:val="20"/>
            <w:szCs w:val="20"/>
            <w:lang w:val="en-GB"/>
          </w:rPr>
          <w:t xml:space="preserve">with </w:t>
        </w:r>
      </w:ins>
      <w:r w:rsidRPr="00E50334">
        <w:rPr>
          <w:rFonts w:eastAsia="Helvetica" w:cs="Times New Roman"/>
          <w:sz w:val="20"/>
          <w:szCs w:val="20"/>
          <w:lang w:val="en-GB"/>
        </w:rPr>
        <w:t xml:space="preserve">them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PjxSZWNOdW0+NjA8L1JlY051bT48UGFnZXM+MTcyLTM8L1BhZ2VzPjxEaXNwbGF5VGV4dD4oS2Vp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PjxSZWNOdW0+NjA8L1JlY051bT48UGFnZXM+MTcyLTM8L1BhZ2VzPjxEaXNwbGF5VGV4dD4oS2Vp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pp. 172-173)</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Since very little </w:t>
      </w:r>
      <w:ins w:id="103" w:author="Kat" w:date="2015-08-12T17:02:00Z">
        <w:r w:rsidR="00E83E4A">
          <w:rPr>
            <w:rFonts w:eastAsia="Helvetica" w:cs="Times New Roman"/>
            <w:sz w:val="20"/>
            <w:szCs w:val="20"/>
            <w:lang w:val="en-GB"/>
          </w:rPr>
          <w:t>was</w:t>
        </w:r>
      </w:ins>
      <w:r w:rsidRPr="00E50334">
        <w:rPr>
          <w:rFonts w:eastAsia="Helvetica" w:cs="Times New Roman"/>
          <w:sz w:val="20"/>
          <w:szCs w:val="20"/>
          <w:lang w:val="en-GB"/>
        </w:rPr>
        <w:t xml:space="preserve"> spoken of in David's world, there </w:t>
      </w:r>
      <w:ins w:id="104" w:author="Kat" w:date="2015-08-12T17:02:00Z">
        <w:r w:rsidR="00E83E4A">
          <w:rPr>
            <w:rFonts w:eastAsia="Helvetica" w:cs="Times New Roman"/>
            <w:sz w:val="20"/>
            <w:szCs w:val="20"/>
            <w:lang w:val="en-GB"/>
          </w:rPr>
          <w:t>were</w:t>
        </w:r>
      </w:ins>
      <w:r w:rsidRPr="00E50334">
        <w:rPr>
          <w:rFonts w:eastAsia="Helvetica" w:cs="Times New Roman"/>
          <w:sz w:val="20"/>
          <w:szCs w:val="20"/>
          <w:lang w:val="en-GB"/>
        </w:rPr>
        <w:t xml:space="preserve"> huge gaps in his understanding that his imagination </w:t>
      </w:r>
      <w:ins w:id="105" w:author="Kat" w:date="2015-08-12T17:02:00Z">
        <w:r w:rsidR="00E83E4A">
          <w:rPr>
            <w:rFonts w:eastAsia="Helvetica" w:cs="Times New Roman"/>
            <w:sz w:val="20"/>
            <w:szCs w:val="20"/>
            <w:lang w:val="en-GB"/>
          </w:rPr>
          <w:t>had to</w:t>
        </w:r>
      </w:ins>
      <w:r w:rsidRPr="00E50334">
        <w:rPr>
          <w:rFonts w:eastAsia="Helvetica" w:cs="Times New Roman"/>
          <w:sz w:val="20"/>
          <w:szCs w:val="20"/>
          <w:lang w:val="en-GB"/>
        </w:rPr>
        <w:t xml:space="preserve"> fill. His internal orientation inform</w:t>
      </w:r>
      <w:ins w:id="106" w:author="Kat" w:date="2015-08-12T17:02:00Z">
        <w:r w:rsidR="00E83E4A">
          <w:rPr>
            <w:rFonts w:eastAsia="Helvetica" w:cs="Times New Roman"/>
            <w:sz w:val="20"/>
            <w:szCs w:val="20"/>
            <w:lang w:val="en-GB"/>
          </w:rPr>
          <w:t>ed</w:t>
        </w:r>
      </w:ins>
      <w:r w:rsidRPr="00E50334">
        <w:rPr>
          <w:rFonts w:eastAsia="Helvetica" w:cs="Times New Roman"/>
          <w:sz w:val="20"/>
          <w:szCs w:val="20"/>
          <w:lang w:val="en-GB"/>
        </w:rPr>
        <w:t xml:space="preserve"> how he processe</w:t>
      </w:r>
      <w:ins w:id="107" w:author="Kat" w:date="2015-08-12T17:02:00Z">
        <w:r w:rsidR="00E83E4A">
          <w:rPr>
            <w:rFonts w:eastAsia="Helvetica" w:cs="Times New Roman"/>
            <w:sz w:val="20"/>
            <w:szCs w:val="20"/>
            <w:lang w:val="en-GB"/>
          </w:rPr>
          <w:t>d</w:t>
        </w:r>
      </w:ins>
      <w:r w:rsidRPr="00E50334">
        <w:rPr>
          <w:rFonts w:eastAsia="Helvetica" w:cs="Times New Roman"/>
          <w:sz w:val="20"/>
          <w:szCs w:val="20"/>
          <w:lang w:val="en-GB"/>
        </w:rPr>
        <w:t xml:space="preserve"> the upsetting situations he live</w:t>
      </w:r>
      <w:ins w:id="108" w:author="Kat" w:date="2015-08-12T17:03:00Z">
        <w:r w:rsidR="00E83E4A">
          <w:rPr>
            <w:rFonts w:eastAsia="Helvetica" w:cs="Times New Roman"/>
            <w:sz w:val="20"/>
            <w:szCs w:val="20"/>
            <w:lang w:val="en-GB"/>
          </w:rPr>
          <w:t>d</w:t>
        </w:r>
      </w:ins>
      <w:r w:rsidRPr="00E50334">
        <w:rPr>
          <w:rFonts w:eastAsia="Helvetica" w:cs="Times New Roman"/>
          <w:sz w:val="20"/>
          <w:szCs w:val="20"/>
          <w:lang w:val="en-GB"/>
        </w:rPr>
        <w:t xml:space="preserve"> through. </w:t>
      </w:r>
    </w:p>
    <w:p w14:paraId="33B5CEA3" w14:textId="77777777" w:rsidR="001820D6" w:rsidRDefault="001820D6" w:rsidP="00E50334">
      <w:pPr>
        <w:autoSpaceDE w:val="0"/>
        <w:spacing w:line="360" w:lineRule="auto"/>
        <w:rPr>
          <w:rFonts w:eastAsia="Helvetica" w:cs="Times New Roman"/>
          <w:sz w:val="20"/>
          <w:szCs w:val="20"/>
          <w:lang w:val="en-GB"/>
        </w:rPr>
      </w:pPr>
    </w:p>
    <w:p w14:paraId="449CCE3C" w14:textId="5C63F0A1" w:rsidR="00E50334" w:rsidRPr="00E50334" w:rsidRDefault="000646AE" w:rsidP="00E50334">
      <w:pPr>
        <w:autoSpaceDE w:val="0"/>
        <w:spacing w:line="360" w:lineRule="auto"/>
        <w:rPr>
          <w:rFonts w:eastAsia="Helvetica" w:cs="Times New Roman"/>
          <w:sz w:val="20"/>
          <w:szCs w:val="20"/>
          <w:lang w:val="en-GB"/>
        </w:rPr>
      </w:pPr>
      <w:ins w:id="109" w:author="Kat" w:date="2015-04-06T15:20:00Z">
        <w:r>
          <w:rPr>
            <w:rFonts w:eastAsia="Helvetica" w:cs="Times New Roman"/>
            <w:sz w:val="20"/>
            <w:szCs w:val="20"/>
            <w:lang w:val="en-GB"/>
          </w:rPr>
          <w:t>For example, w</w:t>
        </w:r>
      </w:ins>
      <w:r w:rsidR="00E50334" w:rsidRPr="00E50334">
        <w:rPr>
          <w:rFonts w:eastAsia="Helvetica" w:cs="Times New Roman"/>
          <w:sz w:val="20"/>
          <w:szCs w:val="20"/>
          <w:lang w:val="en-GB"/>
        </w:rPr>
        <w:t xml:space="preserve">hen David's grandmother punishes him by scalding his hands, he is torn between feeling humiliated and as though he got what he deserved. In order to understand the conflicted relationship David has with his family, the reader has to understand this identification with the woman who harmed him. What his grandmother did is not directly spoken of again. No adult will tell him how he should feel, so he is left in doubt over who was in the wrong. Lacy Johnson discusses how speaking the truth in Small's household was the most forbidden act, so David </w:t>
      </w:r>
      <w:ins w:id="110" w:author="Kat" w:date="2015-08-12T16:34:00Z">
        <w:r w:rsidR="00597DCA">
          <w:rPr>
            <w:rFonts w:eastAsia="Helvetica" w:cs="Times New Roman"/>
            <w:sz w:val="20"/>
            <w:szCs w:val="20"/>
            <w:lang w:val="en-GB"/>
          </w:rPr>
          <w:t>wa</w:t>
        </w:r>
      </w:ins>
      <w:r w:rsidR="00E50334" w:rsidRPr="00E50334">
        <w:rPr>
          <w:rFonts w:eastAsia="Helvetica" w:cs="Times New Roman"/>
          <w:sz w:val="20"/>
          <w:szCs w:val="20"/>
          <w:lang w:val="en-GB"/>
        </w:rPr>
        <w:t xml:space="preserve">s left to discern truth for himself </w:t>
      </w:r>
      <w:r w:rsidR="00E50334" w:rsidRPr="00E50334">
        <w:rPr>
          <w:rFonts w:eastAsia="Helvetica" w:cs="Times New Roman"/>
          <w:sz w:val="20"/>
          <w:szCs w:val="20"/>
          <w:lang w:val="en-GB"/>
        </w:rPr>
        <w:fldChar w:fldCharType="begin">
          <w:fldData xml:space="preserve">PEVuZE5vdGU+PENpdGU+PEF1dGhvcj5Kb2huc29uPC9BdXRob3I+PFllYXI+MjAwOTwvWWVhcj48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PEVuZE5vdGU+PENpdGU+PEF1dGhvcj5Kb2huc29uPC9BdXRob3I+PFllYXI+MjAwOTwvWWVhcj48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00E50334" w:rsidRPr="00E50334">
        <w:rPr>
          <w:rFonts w:eastAsia="Helvetica" w:cs="Times New Roman"/>
          <w:sz w:val="20"/>
          <w:szCs w:val="20"/>
          <w:lang w:val="en-GB"/>
        </w:rPr>
      </w:r>
      <w:r w:rsidR="00E50334" w:rsidRPr="00E50334">
        <w:rPr>
          <w:rFonts w:eastAsia="Helvetica" w:cs="Times New Roman"/>
          <w:sz w:val="20"/>
          <w:szCs w:val="20"/>
          <w:lang w:val="en-GB"/>
        </w:rPr>
        <w:fldChar w:fldCharType="separate"/>
      </w:r>
      <w:r w:rsidR="00D726AA">
        <w:rPr>
          <w:rFonts w:eastAsia="Helvetica" w:cs="Times New Roman"/>
          <w:noProof/>
          <w:sz w:val="20"/>
          <w:szCs w:val="20"/>
          <w:lang w:val="en-GB"/>
        </w:rPr>
        <w:t>(Johnson, 2009, p. 237)</w:t>
      </w:r>
      <w:r w:rsidR="00E50334" w:rsidRPr="00E50334">
        <w:rPr>
          <w:rFonts w:eastAsia="Helvetica" w:cs="Times New Roman"/>
          <w:sz w:val="20"/>
          <w:szCs w:val="20"/>
          <w:lang w:val="en-GB"/>
        </w:rPr>
        <w:fldChar w:fldCharType="end"/>
      </w:r>
      <w:r w:rsidR="00E50334" w:rsidRPr="00E50334">
        <w:rPr>
          <w:rFonts w:eastAsia="Helvetica" w:cs="Times New Roman"/>
          <w:sz w:val="20"/>
          <w:szCs w:val="20"/>
          <w:lang w:val="en-GB"/>
        </w:rPr>
        <w:t xml:space="preserve">. </w:t>
      </w:r>
      <w:proofErr w:type="gramStart"/>
      <w:r w:rsidR="00E50334" w:rsidRPr="00E50334">
        <w:rPr>
          <w:rFonts w:eastAsia="Helvetica" w:cs="Times New Roman"/>
          <w:sz w:val="20"/>
          <w:szCs w:val="20"/>
          <w:lang w:val="en-GB"/>
        </w:rPr>
        <w:t>In order to</w:t>
      </w:r>
      <w:proofErr w:type="gramEnd"/>
      <w:r w:rsidR="00E50334" w:rsidRPr="00E50334">
        <w:rPr>
          <w:rFonts w:eastAsia="Helvetica" w:cs="Times New Roman"/>
          <w:sz w:val="20"/>
          <w:szCs w:val="20"/>
          <w:lang w:val="en-GB"/>
        </w:rPr>
        <w:t xml:space="preserve"> express these moments to the reader, Small </w:t>
      </w:r>
      <w:ins w:id="111" w:author="Kat" w:date="2015-08-12T16:34:00Z">
        <w:r w:rsidR="00597DCA">
          <w:rPr>
            <w:rFonts w:eastAsia="Helvetica" w:cs="Times New Roman"/>
            <w:sz w:val="20"/>
            <w:szCs w:val="20"/>
            <w:lang w:val="en-GB"/>
          </w:rPr>
          <w:t>had to</w:t>
        </w:r>
      </w:ins>
      <w:r w:rsidR="00E50334" w:rsidRPr="00E50334">
        <w:rPr>
          <w:rFonts w:eastAsia="Helvetica" w:cs="Times New Roman"/>
          <w:sz w:val="20"/>
          <w:szCs w:val="20"/>
          <w:lang w:val="en-GB"/>
        </w:rPr>
        <w:t xml:space="preserve"> externalize the world inside his head.</w:t>
      </w:r>
    </w:p>
    <w:p w14:paraId="4EA0AE9C" w14:textId="77777777" w:rsidR="00E50334" w:rsidRPr="00E50334" w:rsidRDefault="00E50334" w:rsidP="00E50334">
      <w:pPr>
        <w:autoSpaceDE w:val="0"/>
        <w:spacing w:line="360" w:lineRule="auto"/>
        <w:rPr>
          <w:rFonts w:eastAsia="Helvetica" w:cs="Times New Roman"/>
          <w:sz w:val="20"/>
          <w:szCs w:val="20"/>
          <w:lang w:val="en-GB"/>
        </w:rPr>
      </w:pPr>
    </w:p>
    <w:p w14:paraId="05577636" w14:textId="1AF95174" w:rsidR="00E50334" w:rsidRPr="00E50334" w:rsidRDefault="00E50334" w:rsidP="00E50334">
      <w:pPr>
        <w:autoSpaceDE w:val="0"/>
        <w:spacing w:line="360" w:lineRule="auto"/>
        <w:rPr>
          <w:rFonts w:eastAsia="Helvetica" w:cs="Times New Roman"/>
          <w:sz w:val="20"/>
          <w:szCs w:val="20"/>
          <w:lang w:val="en-GB"/>
        </w:rPr>
      </w:pPr>
      <w:proofErr w:type="spellStart"/>
      <w:r w:rsidRPr="00E50334">
        <w:rPr>
          <w:rFonts w:eastAsia="Helvetica" w:cs="Times New Roman"/>
          <w:sz w:val="20"/>
          <w:szCs w:val="20"/>
          <w:lang w:val="en-GB"/>
        </w:rPr>
        <w:t>Adrielle</w:t>
      </w:r>
      <w:proofErr w:type="spellEnd"/>
      <w:r w:rsidRPr="00E50334">
        <w:rPr>
          <w:rFonts w:eastAsia="Helvetica" w:cs="Times New Roman"/>
          <w:sz w:val="20"/>
          <w:szCs w:val="20"/>
          <w:lang w:val="en-GB"/>
        </w:rPr>
        <w:t xml:space="preserve"> Anna Mitchell also believes that the visual mode of communication available in comics allows the author to communicate thoughts and experiences in a more </w:t>
      </w:r>
      <w:ins w:id="112" w:author="Kat" w:date="2015-04-06T15:21:00Z">
        <w:r w:rsidR="00383743">
          <w:rPr>
            <w:rFonts w:eastAsia="Helvetica" w:cs="Times New Roman"/>
            <w:sz w:val="20"/>
            <w:szCs w:val="20"/>
            <w:lang w:val="en-GB"/>
          </w:rPr>
          <w:t>intuitive</w:t>
        </w:r>
        <w:r w:rsidR="002012E1" w:rsidRPr="00E50334">
          <w:rPr>
            <w:rFonts w:eastAsia="Helvetica" w:cs="Times New Roman"/>
            <w:sz w:val="20"/>
            <w:szCs w:val="20"/>
            <w:lang w:val="en-GB"/>
          </w:rPr>
          <w:t xml:space="preserve"> </w:t>
        </w:r>
      </w:ins>
      <w:r w:rsidRPr="00E50334">
        <w:rPr>
          <w:rFonts w:eastAsia="Helvetica" w:cs="Times New Roman"/>
          <w:sz w:val="20"/>
          <w:szCs w:val="20"/>
          <w:lang w:val="en-GB"/>
        </w:rPr>
        <w:t xml:space="preserve">fashion. Mitchell writes about </w:t>
      </w:r>
      <w:r w:rsidRPr="00E50334">
        <w:rPr>
          <w:rFonts w:eastAsia="Helvetica" w:cs="Times New Roman"/>
          <w:i/>
          <w:sz w:val="20"/>
          <w:szCs w:val="20"/>
          <w:lang w:val="en-GB"/>
        </w:rPr>
        <w:t>Epileptic</w:t>
      </w:r>
      <w:r w:rsidRPr="00E50334">
        <w:rPr>
          <w:rFonts w:eastAsia="Helvetica" w:cs="Times New Roman"/>
          <w:sz w:val="20"/>
          <w:szCs w:val="20"/>
          <w:lang w:val="en-GB"/>
        </w:rPr>
        <w:t xml:space="preserve"> by David B, but the same concepts can be applied to </w:t>
      </w:r>
      <w:r w:rsidRPr="00E50334">
        <w:rPr>
          <w:rFonts w:eastAsia="Helvetica" w:cs="Times New Roman"/>
          <w:i/>
          <w:sz w:val="20"/>
          <w:szCs w:val="20"/>
          <w:lang w:val="en-GB"/>
        </w:rPr>
        <w:t>Stitches</w:t>
      </w:r>
      <w:r w:rsidRPr="00E50334">
        <w:rPr>
          <w:rFonts w:eastAsia="Helvetica" w:cs="Times New Roman"/>
          <w:sz w:val="20"/>
          <w:szCs w:val="20"/>
          <w:lang w:val="en-GB"/>
        </w:rPr>
        <w:t>:</w:t>
      </w:r>
    </w:p>
    <w:p w14:paraId="075E9970" w14:textId="382EEB40" w:rsidR="00E50334" w:rsidRPr="00E50334" w:rsidRDefault="00E50334" w:rsidP="00E50334">
      <w:pPr>
        <w:autoSpaceDE w:val="0"/>
        <w:spacing w:line="360" w:lineRule="auto"/>
        <w:ind w:left="1418"/>
        <w:rPr>
          <w:rFonts w:eastAsia="Helvetica" w:cs="Times New Roman"/>
          <w:sz w:val="20"/>
          <w:szCs w:val="20"/>
          <w:lang w:val="en-GB"/>
        </w:rPr>
      </w:pPr>
      <w:r w:rsidRPr="00E50334">
        <w:rPr>
          <w:rFonts w:eastAsia="Helvetica" w:cs="Times New Roman"/>
          <w:sz w:val="20"/>
          <w:szCs w:val="20"/>
          <w:lang w:val="en-GB"/>
        </w:rPr>
        <w:t xml:space="preserve">Importantly, these images that tap directly into the unconscious do not need translation into language; they stand as originals, and can be presented just so in a graphic narrative (as they cannot in text-only literature). </w:t>
      </w:r>
      <w:r w:rsidRPr="00E50334">
        <w:rPr>
          <w:rFonts w:eastAsia="Helvetica" w:cs="Times New Roman"/>
          <w:sz w:val="20"/>
          <w:szCs w:val="20"/>
          <w:lang w:val="en-GB"/>
        </w:rPr>
        <w:fldChar w:fldCharType="begin">
          <w:fldData xml:space="preserve">PEVuZE5vdGU+PENpdGU+PEF1dGhvcj5NaXRjaGVsbDwvQXV0aG9yPjxZZWFyPjIwMTA8L1llYXI+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PEVuZE5vdGU+PENpdGU+PEF1dGhvcj5NaXRjaGVsbDwvQXV0aG9yPjxZZWFyPjIwMTA8L1llYXI+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(Mitchell, 2010, p. 274)</w:t>
      </w:r>
      <w:r w:rsidRPr="00E50334">
        <w:rPr>
          <w:rFonts w:eastAsia="Helvetica" w:cs="Times New Roman"/>
          <w:sz w:val="20"/>
          <w:szCs w:val="20"/>
          <w:lang w:val="en-GB"/>
        </w:rPr>
        <w:fldChar w:fldCharType="end"/>
      </w:r>
    </w:p>
    <w:p w14:paraId="53310A6B" w14:textId="087E81BB" w:rsidR="00E50334" w:rsidRPr="00E50334" w:rsidRDefault="00E50334" w:rsidP="00B64DE9">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This assertion that visuals which directly relate to the subject's inner state should stand in isolation is </w:t>
      </w:r>
      <w:ins w:id="113" w:author="Kat" w:date="2015-08-12T16:35:00Z">
        <w:r w:rsidR="002F398C">
          <w:rPr>
            <w:rFonts w:eastAsia="Helvetica" w:cs="Times New Roman"/>
            <w:sz w:val="20"/>
            <w:szCs w:val="20"/>
            <w:lang w:val="en-GB"/>
          </w:rPr>
          <w:t>supported</w:t>
        </w:r>
        <w:r w:rsidR="002F398C" w:rsidRPr="00E50334">
          <w:rPr>
            <w:rFonts w:eastAsia="Helvetica" w:cs="Times New Roman"/>
            <w:sz w:val="20"/>
            <w:szCs w:val="20"/>
            <w:lang w:val="en-GB"/>
          </w:rPr>
          <w:t xml:space="preserve"> </w:t>
        </w:r>
      </w:ins>
      <w:r w:rsidRPr="00E50334">
        <w:rPr>
          <w:rFonts w:eastAsia="Helvetica" w:cs="Times New Roman"/>
          <w:sz w:val="20"/>
          <w:szCs w:val="20"/>
          <w:lang w:val="en-GB"/>
        </w:rPr>
        <w:t xml:space="preserve">by El </w:t>
      </w:r>
      <w:proofErr w:type="spellStart"/>
      <w:r w:rsidRPr="00E50334">
        <w:rPr>
          <w:rFonts w:eastAsia="Helvetica" w:cs="Times New Roman"/>
          <w:sz w:val="20"/>
          <w:szCs w:val="20"/>
          <w:lang w:val="en-GB"/>
        </w:rPr>
        <w:t>Refaie's</w:t>
      </w:r>
      <w:proofErr w:type="spellEnd"/>
      <w:r w:rsidRPr="00E50334">
        <w:rPr>
          <w:rFonts w:eastAsia="Helvetica" w:cs="Times New Roman"/>
          <w:sz w:val="20"/>
          <w:szCs w:val="20"/>
          <w:lang w:val="en-GB"/>
        </w:rPr>
        <w:t xml:space="preserve"> comments on the difference between visual and verbal modes of discourse in autobiography. El </w:t>
      </w:r>
      <w:proofErr w:type="spellStart"/>
      <w:r w:rsidRPr="00E50334">
        <w:rPr>
          <w:rFonts w:eastAsia="Helvetica" w:cs="Times New Roman"/>
          <w:sz w:val="20"/>
          <w:szCs w:val="20"/>
          <w:lang w:val="en-GB"/>
        </w:rPr>
        <w:t>Refaie</w:t>
      </w:r>
      <w:proofErr w:type="spellEnd"/>
      <w:r w:rsidRPr="00E50334">
        <w:rPr>
          <w:rFonts w:eastAsia="Helvetica" w:cs="Times New Roman"/>
          <w:sz w:val="20"/>
          <w:szCs w:val="20"/>
          <w:lang w:val="en-GB"/>
        </w:rPr>
        <w:t xml:space="preserve"> states that visual commentary has the ability to convey emotional states in a way that simply cannot be evoked in words </w:t>
      </w:r>
      <w:r w:rsidRPr="00E50334">
        <w:rPr>
          <w:rFonts w:eastAsia="Helvetica" w:cs="Times New Roman"/>
          <w:sz w:val="20"/>
          <w:szCs w:val="20"/>
          <w:lang w:val="en-GB"/>
        </w:rPr>
        <w:fldChar w:fldCharType="begin">
          <w:fldData xml:space="preserve">PEVuZE5vdGU+PENpdGU+PEF1dGhvcj5FbCBSZWZhaWU8L0F1dGhvcj48WWVhcj4yMDEwPC9ZZWFy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PEVuZE5vdGU+PENpdGU+PEF1dGhvcj5FbCBSZWZhaWU8L0F1dGhvcj48WWVhcj4yMDEwPC9ZZWFy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(El Refaie, 2010, p. 296)</w:t>
      </w:r>
      <w:r w:rsidRPr="00E50334">
        <w:rPr>
          <w:rFonts w:eastAsia="Helvetica" w:cs="Times New Roman"/>
          <w:sz w:val="20"/>
          <w:szCs w:val="20"/>
          <w:lang w:val="en-GB"/>
        </w:rPr>
        <w:fldChar w:fldCharType="end"/>
      </w:r>
      <w:r w:rsidRPr="00E50334">
        <w:rPr>
          <w:rFonts w:eastAsia="Helvetica" w:cs="Times New Roman"/>
          <w:sz w:val="20"/>
          <w:szCs w:val="20"/>
          <w:lang w:val="en-GB"/>
        </w:rPr>
        <w:t>. These moments allow for a different mode of commentary and operate on a level</w:t>
      </w:r>
      <w:ins w:id="114" w:author="Kat" w:date="2015-08-12T16:35:00Z">
        <w:r w:rsidR="00B22925">
          <w:rPr>
            <w:rFonts w:eastAsia="Helvetica" w:cs="Times New Roman"/>
            <w:sz w:val="20"/>
            <w:szCs w:val="20"/>
            <w:lang w:val="en-GB"/>
          </w:rPr>
          <w:t xml:space="preserve"> distinct</w:t>
        </w:r>
      </w:ins>
      <w:r w:rsidRPr="00E50334">
        <w:rPr>
          <w:rFonts w:eastAsia="Helvetica" w:cs="Times New Roman"/>
          <w:sz w:val="20"/>
          <w:szCs w:val="20"/>
          <w:lang w:val="en-GB"/>
        </w:rPr>
        <w:t xml:space="preserve"> from the reflexive verbal narrator. While there is no objective reference for truth in these emotional interior worlds, the very act of opening their psyches up to the reader's analysis is an act of trust. El </w:t>
      </w:r>
      <w:proofErr w:type="spellStart"/>
      <w:r w:rsidRPr="00E50334">
        <w:rPr>
          <w:rFonts w:eastAsia="Helvetica" w:cs="Times New Roman"/>
          <w:sz w:val="20"/>
          <w:szCs w:val="20"/>
          <w:lang w:val="en-GB"/>
        </w:rPr>
        <w:t>Refaie</w:t>
      </w:r>
      <w:proofErr w:type="spellEnd"/>
      <w:r w:rsidRPr="00E50334">
        <w:rPr>
          <w:rFonts w:eastAsia="Helvetica" w:cs="Times New Roman"/>
          <w:sz w:val="20"/>
          <w:szCs w:val="20"/>
          <w:lang w:val="en-GB"/>
        </w:rPr>
        <w:t xml:space="preserve"> has stated that modes of representation that show the author “is willing to be completely open and honest” are a way of performing authentication </w:t>
      </w:r>
      <w:r w:rsidRPr="00E50334">
        <w:rPr>
          <w:rFonts w:eastAsia="Helvetica" w:cs="Times New Roman"/>
          <w:sz w:val="20"/>
          <w:szCs w:val="20"/>
          <w:lang w:val="en-GB"/>
        </w:rPr>
        <w:fldChar w:fldCharType="begin"/>
      </w:r>
      <w:r w:rsidR="00892BBE">
        <w:rPr>
          <w:rFonts w:eastAsia="Helvetica" w:cs="Times New Roman"/>
          <w:sz w:val="20"/>
          <w:szCs w:val="20"/>
          <w:lang w:val="en-GB"/>
        </w:rPr>
        <w:instrText xml:space="preserve"> ADDIN EN.CITE &lt;EndNote&gt;&lt;Cite&gt;&lt;Author&gt;El Refaie&lt;/Author&gt;&lt;Year&gt;2012&lt;/Year&gt;&lt;RecNum&gt;111&lt;/RecNum&gt;&lt;DisplayText&gt;(El Refaie, 2012b)&lt;/DisplayText&gt;&lt;record&gt;&lt;rec-number&gt;111&lt;/rec-number&gt;&lt;foreign-keys&gt;&lt;key app="EN" db-id="dwx5rx5xntaeaue9r2ovr2zy9t2r9w9eevx2" timestamp="1366024374"&gt;111&lt;/key&gt;&lt;/foreign-keys&gt;&lt;ref-type name="Web Page"&gt;12&lt;/ref-type&gt;&lt;contributors&gt;&lt;authors&gt;&lt;author&gt;El Refaie, Elisabeth&lt;/author&gt;&lt;/authors&gt;&lt;/contributors&gt;&lt;titles&gt;&lt;title&gt;Visual authentication strategies in autobiographical comics&lt;/title&gt;&lt;secondary-title&gt;Comics Forum&lt;/secondary-title&gt;&lt;tertiary-title&gt;Comics Forum&lt;/tertiary-title&gt;&lt;/titles&gt;&lt;periodical&gt;&lt;full-title&gt;Comics Forum&lt;/full-title&gt;&lt;/periodical&gt;&lt;volume&gt;2013&lt;/volume&gt;&lt;number&gt;Febuary 20&lt;/number&gt;&lt;dates&gt;&lt;year&gt;2012&lt;/year&gt;&lt;pub-dates&gt;&lt;date&gt;30 Nov, 2012&lt;/date&gt;&lt;/pub-dates&gt;&lt;/dates&gt;&lt;urls&gt;&lt;related-urls&gt;&lt;url&gt;http://comicsforum.org/2012/11/30/visual-authentication-strategies-in-autobiographical-comics-by-elisabeth-el-refaie/&lt;/url&gt;&lt;/related-urls&gt;&lt;/urls&gt;&lt;/record&gt;&lt;/Cite&gt;&lt;/EndNote&gt;</w:instrText>
      </w:r>
      <w:r w:rsidRPr="00E50334">
        <w:rPr>
          <w:rFonts w:eastAsia="Helvetica" w:cs="Times New Roman"/>
          <w:sz w:val="20"/>
          <w:szCs w:val="20"/>
          <w:lang w:val="en-GB"/>
        </w:rPr>
        <w:fldChar w:fldCharType="separate"/>
      </w:r>
      <w:r w:rsidR="00D726AA">
        <w:rPr>
          <w:rFonts w:eastAsia="Helvetica" w:cs="Times New Roman"/>
          <w:noProof/>
          <w:sz w:val="20"/>
          <w:szCs w:val="20"/>
          <w:lang w:val="en-GB"/>
        </w:rPr>
        <w:t>(El Refaie, 2012b)</w:t>
      </w:r>
      <w:r w:rsidRPr="00E50334">
        <w:rPr>
          <w:rFonts w:eastAsia="Helvetica" w:cs="Times New Roman"/>
          <w:sz w:val="20"/>
          <w:szCs w:val="20"/>
          <w:lang w:val="en-GB"/>
        </w:rPr>
        <w:fldChar w:fldCharType="end"/>
      </w:r>
      <w:r w:rsidRPr="00E50334">
        <w:rPr>
          <w:rFonts w:eastAsia="Helvetica" w:cs="Times New Roman"/>
          <w:sz w:val="20"/>
          <w:szCs w:val="20"/>
          <w:lang w:val="en-GB"/>
        </w:rPr>
        <w:t>.</w:t>
      </w:r>
      <w:ins w:id="115" w:author="Kat" w:date="2015-08-12T16:39:00Z">
        <w:r w:rsidR="009247C2">
          <w:rPr>
            <w:rFonts w:eastAsia="Helvetica" w:cs="Times New Roman"/>
            <w:sz w:val="20"/>
            <w:szCs w:val="20"/>
            <w:lang w:val="en-GB"/>
          </w:rPr>
          <w:t xml:space="preserve"> </w:t>
        </w:r>
      </w:ins>
      <w:proofErr w:type="spellStart"/>
      <w:r w:rsidRPr="00E50334">
        <w:rPr>
          <w:rFonts w:eastAsia="Helvetica" w:cs="Times New Roman"/>
          <w:sz w:val="20"/>
          <w:szCs w:val="20"/>
          <w:lang w:val="en-GB"/>
        </w:rPr>
        <w:t>Keightley</w:t>
      </w:r>
      <w:proofErr w:type="spellEnd"/>
      <w:r w:rsidRPr="00E50334">
        <w:rPr>
          <w:rFonts w:eastAsia="Helvetica" w:cs="Times New Roman"/>
          <w:sz w:val="20"/>
          <w:szCs w:val="20"/>
          <w:lang w:val="en-GB"/>
        </w:rPr>
        <w:t xml:space="preserve"> and Pickering remind us that “[t]</w:t>
      </w:r>
      <w:proofErr w:type="spellStart"/>
      <w:r w:rsidRPr="00E50334">
        <w:rPr>
          <w:rFonts w:eastAsia="Helvetica" w:cs="Times New Roman"/>
          <w:sz w:val="20"/>
          <w:szCs w:val="20"/>
          <w:lang w:val="en-GB"/>
        </w:rPr>
        <w:t>rauma</w:t>
      </w:r>
      <w:proofErr w:type="spellEnd"/>
      <w:r w:rsidRPr="00E50334">
        <w:rPr>
          <w:rFonts w:eastAsia="Helvetica" w:cs="Times New Roman"/>
          <w:sz w:val="20"/>
          <w:szCs w:val="20"/>
          <w:lang w:val="en-GB"/>
        </w:rPr>
        <w:t xml:space="preserve"> is not concerned with a crisis of signification or representation in a broad philosophical sense, only in a finite psychological sense; it is not an epistemological problem" </w:t>
      </w:r>
      <w:r w:rsidRPr="00E50334">
        <w:rPr>
          <w:rFonts w:eastAsia="Helvetica" w:cs="Times New Roman"/>
          <w:sz w:val="20"/>
          <w:szCs w:val="20"/>
          <w:lang w:val="en-GB"/>
        </w:rPr>
        <w:fldChar w:fldCharType="begin">
          <w:fldData xml:space="preserve">PEVuZE5vdGU+PENpdGU+PEF1dGhvcj5LZWlnaHRsZXk8L0F1dGhvcj48WWVhcj4yMDEyPC9ZZWFy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PEVuZE5vdGU+PENpdGU+PEF1dGhvcj5LZWlnaHRsZXk8L0F1dGhvcj48WWVhcj4yMDEyPC9ZZWFy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(Keightley and Pickering, 2012, p. 177)</w:t>
      </w:r>
      <w:r w:rsidRPr="00E50334">
        <w:rPr>
          <w:rFonts w:eastAsia="Helvetica" w:cs="Times New Roman"/>
          <w:sz w:val="20"/>
          <w:szCs w:val="20"/>
          <w:lang w:val="en-GB"/>
        </w:rPr>
        <w:fldChar w:fldCharType="end"/>
      </w:r>
      <w:r w:rsidRPr="00E50334">
        <w:rPr>
          <w:rFonts w:eastAsia="Helvetica" w:cs="Times New Roman"/>
          <w:sz w:val="20"/>
          <w:szCs w:val="20"/>
          <w:lang w:val="en-GB"/>
        </w:rPr>
        <w:t>.</w:t>
      </w:r>
      <w:ins w:id="116" w:author="Kat" w:date="2015-08-12T16:36:00Z">
        <w:r w:rsidR="00F346CC">
          <w:rPr>
            <w:rFonts w:eastAsia="Helvetica" w:cs="Times New Roman"/>
            <w:sz w:val="20"/>
            <w:szCs w:val="20"/>
            <w:lang w:val="en-GB"/>
          </w:rPr>
          <w:t xml:space="preserve"> </w:t>
        </w:r>
      </w:ins>
      <w:ins w:id="117" w:author="Kat" w:date="2015-08-12T16:40:00Z">
        <w:r w:rsidR="00B64DE9">
          <w:rPr>
            <w:rFonts w:eastAsia="Helvetica" w:cs="Times New Roman"/>
            <w:sz w:val="20"/>
            <w:szCs w:val="20"/>
            <w:lang w:val="en-GB"/>
          </w:rPr>
          <w:t xml:space="preserve">Questions of accuracy and truth are moot when </w:t>
        </w:r>
      </w:ins>
      <w:ins w:id="118" w:author="Kat" w:date="2015-08-12T16:41:00Z">
        <w:r w:rsidR="00B64DE9">
          <w:rPr>
            <w:rFonts w:eastAsia="Helvetica" w:cs="Times New Roman"/>
            <w:sz w:val="20"/>
            <w:szCs w:val="20"/>
            <w:lang w:val="en-GB"/>
          </w:rPr>
          <w:t>attempting to represent the traumatic, what is vital is the author’s ability to create a workable version of the past</w:t>
        </w:r>
      </w:ins>
      <w:ins w:id="119" w:author="Kat" w:date="2015-08-12T16:42:00Z">
        <w:r w:rsidR="00B64DE9">
          <w:rPr>
            <w:rFonts w:eastAsia="Helvetica" w:cs="Times New Roman"/>
            <w:sz w:val="20"/>
            <w:szCs w:val="20"/>
            <w:lang w:val="en-GB"/>
          </w:rPr>
          <w:t>. This shifts the emphasis in authenticity to a</w:t>
        </w:r>
      </w:ins>
      <w:ins w:id="120" w:author="Kat" w:date="2015-08-12T16:43:00Z">
        <w:r w:rsidR="00B64DE9">
          <w:rPr>
            <w:rFonts w:eastAsia="Helvetica" w:cs="Times New Roman"/>
            <w:sz w:val="20"/>
            <w:szCs w:val="20"/>
            <w:lang w:val="en-GB"/>
          </w:rPr>
          <w:t>n</w:t>
        </w:r>
      </w:ins>
      <w:ins w:id="121" w:author="Kat" w:date="2015-08-12T16:42:00Z">
        <w:r w:rsidR="00B64DE9">
          <w:rPr>
            <w:rFonts w:eastAsia="Helvetica" w:cs="Times New Roman"/>
            <w:sz w:val="20"/>
            <w:szCs w:val="20"/>
            <w:lang w:val="en-GB"/>
          </w:rPr>
          <w:t xml:space="preserve"> </w:t>
        </w:r>
      </w:ins>
      <w:ins w:id="122" w:author="Kat" w:date="2015-08-12T16:43:00Z">
        <w:r w:rsidR="00B64DE9">
          <w:rPr>
            <w:rFonts w:eastAsia="Helvetica" w:cs="Times New Roman"/>
            <w:sz w:val="20"/>
            <w:szCs w:val="20"/>
            <w:lang w:val="en-GB"/>
          </w:rPr>
          <w:t xml:space="preserve">ontological problem, or, as Small puts it, to creating </w:t>
        </w:r>
      </w:ins>
      <w:ins w:id="123" w:author="Kat" w:date="2015-08-12T16:44:00Z">
        <w:r w:rsidR="00B64DE9">
          <w:rPr>
            <w:rFonts w:eastAsia="Helvetica" w:cs="Times New Roman"/>
            <w:sz w:val="20"/>
            <w:szCs w:val="20"/>
            <w:lang w:val="en-GB"/>
          </w:rPr>
          <w:t>verisimilitude</w:t>
        </w:r>
      </w:ins>
      <w:ins w:id="124" w:author="Kat" w:date="2015-08-12T16:43:00Z">
        <w:r w:rsidR="00B64DE9">
          <w:rPr>
            <w:rFonts w:eastAsia="Helvetica" w:cs="Times New Roman"/>
            <w:sz w:val="20"/>
            <w:szCs w:val="20"/>
            <w:lang w:val="en-GB"/>
          </w:rPr>
          <w:t xml:space="preserve">. </w:t>
        </w:r>
      </w:ins>
    </w:p>
    <w:p w14:paraId="1B699592" w14:textId="77777777" w:rsidR="00E50334" w:rsidRPr="00E50334" w:rsidRDefault="00E50334" w:rsidP="00E50334">
      <w:pPr>
        <w:autoSpaceDE w:val="0"/>
        <w:spacing w:line="360" w:lineRule="auto"/>
        <w:rPr>
          <w:rFonts w:eastAsia="Helvetica" w:cs="Times New Roman"/>
          <w:sz w:val="20"/>
          <w:szCs w:val="20"/>
          <w:lang w:val="en-GB"/>
        </w:rPr>
      </w:pPr>
    </w:p>
    <w:p w14:paraId="3C9BCEB1" w14:textId="6CE79F34"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Mitchell goes on to suggest that imaginary characters called on by the child subjects in graphic memoirs are a “stand-in or extension of the subject” </w:t>
      </w:r>
      <w:r w:rsidRPr="00E50334">
        <w:rPr>
          <w:rFonts w:eastAsia="Helvetica" w:cs="Times New Roman"/>
          <w:sz w:val="20"/>
          <w:szCs w:val="20"/>
          <w:lang w:val="en-GB"/>
        </w:rPr>
        <w:fldChar w:fldCharType="begin">
          <w:fldData xml:space="preserve">PEVuZE5vdGU+PENpdGU+PEF1dGhvcj5NaXRjaGVsbDwvQXV0aG9yPjxZZWFyPjIwMTA8L1llYXI+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</w:fldData>
        </w:fldChar>
      </w:r>
      <w:r w:rsidR="00D726AA">
        <w:rPr>
          <w:rFonts w:eastAsia="Helvetica" w:cs="Times New Roman"/>
          <w:sz w:val="20"/>
          <w:szCs w:val="20"/>
          <w:lang w:val="en-GB"/>
        </w:rPr>
        <w:instrText xml:space="preserve"> ADDIN EN.CITE </w:instrText>
      </w:r>
      <w:r w:rsidR="00D726AA">
        <w:rPr>
          <w:rFonts w:eastAsia="Helvetica" w:cs="Times New Roman"/>
          <w:sz w:val="20"/>
          <w:szCs w:val="20"/>
          <w:lang w:val="en-GB"/>
        </w:rPr>
        <w:fldChar w:fldCharType="begin">
          <w:fldData xml:space="preserve">PEVuZE5vdGU+PENpdGU+PEF1dGhvcj5NaXRjaGVsbDwvQXV0aG9yPjxZZWFyPjIwMTA8L1llYXI+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</w:fldData>
        </w:fldChar>
      </w:r>
      <w:r w:rsidR="00D726AA">
        <w:rPr>
          <w:rFonts w:eastAsia="Helvetica" w:cs="Times New Roman"/>
          <w:sz w:val="20"/>
          <w:szCs w:val="20"/>
          <w:lang w:val="en-GB"/>
        </w:rPr>
        <w:instrText xml:space="preserve"> ADDIN EN.CITE.DATA </w:instrText>
      </w:r>
      <w:r w:rsidR="00D726AA">
        <w:rPr>
          <w:rFonts w:eastAsia="Helvetica" w:cs="Times New Roman"/>
          <w:sz w:val="20"/>
          <w:szCs w:val="20"/>
          <w:lang w:val="en-GB"/>
        </w:rPr>
      </w:r>
      <w:r w:rsidR="00D726AA">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(Mitchell, 2010, p. 261)</w:t>
      </w:r>
      <w:r w:rsidRPr="00E50334">
        <w:rPr>
          <w:rFonts w:eastAsia="Helvetica" w:cs="Times New Roman"/>
          <w:sz w:val="20"/>
          <w:szCs w:val="20"/>
          <w:lang w:val="en-GB"/>
        </w:rPr>
        <w:fldChar w:fldCharType="end"/>
      </w:r>
      <w:r w:rsidRPr="00E50334">
        <w:rPr>
          <w:rFonts w:eastAsia="Helvetica" w:cs="Times New Roman"/>
          <w:sz w:val="20"/>
          <w:szCs w:val="20"/>
          <w:lang w:val="en-GB"/>
        </w:rPr>
        <w:t>. The subconscious elements allow the writer to interrogate an event from a variety of angles. So when David dreams of a bat, shivering in the rain, searching for its mother to protect it, only to project its love onto an umbrella which, when opened, is no more than shreds of fabric barely clinging to a frame, the reader can then interpret this from the point of view of a young man who yearns for maternal love, but receives not even superficial acknowledgement of his pain.</w:t>
      </w:r>
    </w:p>
    <w:p w14:paraId="40552F2C" w14:textId="77777777" w:rsidR="00E50334" w:rsidRPr="00E50334" w:rsidRDefault="00E50334" w:rsidP="00E50334">
      <w:pPr>
        <w:autoSpaceDE w:val="0"/>
        <w:spacing w:line="360" w:lineRule="auto"/>
        <w:rPr>
          <w:rFonts w:eastAsia="Helvetica" w:cs="Times New Roman"/>
          <w:sz w:val="20"/>
          <w:szCs w:val="20"/>
          <w:lang w:val="en-GB"/>
        </w:rPr>
      </w:pPr>
    </w:p>
    <w:p w14:paraId="1EFF80C8" w14:textId="01AA4D94"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As he grows older, the rift between David and his parents grows. When a lump is discovered in David's neck, his parents assume it is a cyst and let it be for three and a half years </w:t>
      </w:r>
      <w:r w:rsidRPr="00E50334">
        <w:rPr>
          <w:rFonts w:eastAsia="Helvetica" w:cs="Times New Roman"/>
          <w:sz w:val="20"/>
          <w:szCs w:val="20"/>
          <w:lang w:val="en-GB"/>
        </w:rPr>
        <w:fldChar w:fldCharType="begin">
          <w:fldData xml:space="preserve">PEVuZE5vdGU+PENpdGU+PEF1dGhvcj5TbWFsbDwvQXV0aG9yPjxZZWFyPjIwMDk8L1llYXI+PFJl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=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PEVuZE5vdGU+PENpdGU+PEF1dGhvcj5TbWFsbDwvQXV0aG9yPjxZZWFyPjIwMDk8L1llYXI+PFJl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=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(Small, 2009, p. 157)</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This lump turned out to be cancerous, and his thyroid and half his vocal chords had to be removed to save his life, leaving David literally as well as figuratively voiceless. Not that anyone informs David of his brush with death. He only finds out that his surgery was far from routine after stumbling on a letter his mother wrote while he was recovering </w:t>
      </w:r>
      <w:r w:rsidRPr="00E50334">
        <w:rPr>
          <w:rFonts w:eastAsia="Helvetica" w:cs="Times New Roman"/>
          <w:sz w:val="20"/>
          <w:szCs w:val="20"/>
          <w:lang w:val="en-GB"/>
        </w:rPr>
        <w:fldChar w:fldCharType="begin">
          <w:fldData xml:space="preserve">PEVuZE5vdGU+PENpdGU+PEF1dGhvcj5TbWFsbDwvQXV0aG9yPjxZZWFyPjIwMDk8L1llYXI+PFJl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=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PEVuZE5vdGU+PENpdGU+PEF1dGhvcj5TbWFsbDwvQXV0aG9yPjxZZWFyPjIwMDk8L1llYXI+PFJl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=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(Small, 2009, p. 204)</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Unsurprisingly, David begins to act out, and eventually is sent to a psychiatrist. Here again, Bechdel and Small employ similar techniques of referencing fiction as metaphors for fact. Small retreats into the world of </w:t>
      </w:r>
      <w:r w:rsidRPr="00E50334">
        <w:rPr>
          <w:rFonts w:eastAsia="Helvetica" w:cs="Times New Roman"/>
          <w:i/>
          <w:iCs/>
          <w:sz w:val="20"/>
          <w:szCs w:val="20"/>
          <w:lang w:val="en-GB"/>
        </w:rPr>
        <w:t>Alice in Wonderland</w:t>
      </w:r>
      <w:r w:rsidRPr="00E50334">
        <w:rPr>
          <w:rFonts w:eastAsia="Helvetica" w:cs="Times New Roman"/>
          <w:sz w:val="20"/>
          <w:szCs w:val="20"/>
          <w:lang w:val="en-GB"/>
        </w:rPr>
        <w:t xml:space="preserve"> as a child to escape the pain of home life, and then later depicts his psychiatrist as the white rabbit who leads him to a path of recovery </w:t>
      </w:r>
      <w:r w:rsidRPr="00E50334">
        <w:rPr>
          <w:rFonts w:eastAsia="Helvetica" w:cs="Times New Roman"/>
          <w:sz w:val="20"/>
          <w:szCs w:val="20"/>
          <w:lang w:val="en-GB"/>
        </w:rPr>
        <w:fldChar w:fldCharType="begin">
          <w:fldData xml:space="preserve">PEVuZE5vdGU+PENpdGU+PEF1dGhvcj5TbWFsbDwvQXV0aG9yPjxZZWFyPjIwMDk8L1llYXI+PFJl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PEVuZE5vdGU+PENpdGU+PEF1dGhvcj5TbWFsbDwvQXV0aG9yPjxZZWFyPjIwMDk8L1llYXI+PFJl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(Small, 2009, pp. 56-57, 251)</w:t>
      </w:r>
      <w:r w:rsidRPr="00E50334">
        <w:rPr>
          <w:rFonts w:eastAsia="Helvetica" w:cs="Times New Roman"/>
          <w:sz w:val="20"/>
          <w:szCs w:val="20"/>
          <w:lang w:val="en-GB"/>
        </w:rPr>
        <w:fldChar w:fldCharType="end"/>
      </w:r>
      <w:r w:rsidRPr="00E50334">
        <w:rPr>
          <w:rFonts w:eastAsia="Helvetica" w:cs="Times New Roman"/>
          <w:sz w:val="20"/>
          <w:szCs w:val="20"/>
          <w:lang w:val="en-GB"/>
        </w:rPr>
        <w:t>. When his psychiatrist does the unthinkable, and speaks frankly to him about his home situation, about his mother's lack of love, David's silent rage turns to tears. There is no way to explain or realistically depict the release of 15 years worth of pain, so Small turns to metaphor and allows ten wordless pages of rain to symbolize his release.</w:t>
      </w:r>
    </w:p>
    <w:p w14:paraId="4AFC2B4F" w14:textId="77777777" w:rsidR="00E50334" w:rsidRPr="00E50334" w:rsidRDefault="00E50334" w:rsidP="00E50334">
      <w:pPr>
        <w:autoSpaceDE w:val="0"/>
        <w:spacing w:line="360" w:lineRule="auto"/>
        <w:rPr>
          <w:rFonts w:eastAsia="Helvetica" w:cs="Times New Roman"/>
          <w:sz w:val="20"/>
          <w:szCs w:val="20"/>
          <w:lang w:val="en-GB"/>
        </w:rPr>
      </w:pPr>
    </w:p>
    <w:p w14:paraId="47164772" w14:textId="5CBE9B55"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 xml:space="preserve">Psychoanalysis also provides a framework for the exploration of dreams in </w:t>
      </w:r>
      <w:r w:rsidRPr="00E50334">
        <w:rPr>
          <w:rFonts w:eastAsia="Helvetica" w:cs="Times New Roman"/>
          <w:i/>
          <w:iCs/>
          <w:sz w:val="20"/>
          <w:szCs w:val="20"/>
          <w:lang w:val="en-GB"/>
        </w:rPr>
        <w:t>Stitches</w:t>
      </w:r>
      <w:r w:rsidRPr="00E50334">
        <w:rPr>
          <w:rFonts w:eastAsia="Helvetica" w:cs="Times New Roman"/>
          <w:sz w:val="20"/>
          <w:szCs w:val="20"/>
          <w:lang w:val="en-GB"/>
        </w:rPr>
        <w:t>. David has a reoccurring dream after his surgery that focuses on a ruined chapel, and many other dreams pop up throughout the book. For those who have studied Jung and Freud, the images from David's dreams may have specific meanings, but they still resonate at a metaphorical level for those of us without such training.</w:t>
      </w:r>
      <w:ins w:id="125" w:author="Kat" w:date="2015-04-06T15:31:00Z">
        <w:r w:rsidR="00DF5869">
          <w:rPr>
            <w:rFonts w:eastAsia="Helvetica" w:cs="Times New Roman"/>
            <w:sz w:val="20"/>
            <w:szCs w:val="20"/>
            <w:lang w:val="en-GB"/>
          </w:rPr>
          <w:t xml:space="preserve"> I</w:t>
        </w:r>
      </w:ins>
      <w:ins w:id="126" w:author="Kat" w:date="2015-04-06T15:34:00Z">
        <w:r w:rsidR="00EB0018">
          <w:rPr>
            <w:rFonts w:eastAsia="Helvetica" w:cs="Times New Roman"/>
            <w:sz w:val="20"/>
            <w:szCs w:val="20"/>
            <w:lang w:val="en-GB"/>
          </w:rPr>
          <w:t xml:space="preserve"> would argue that i</w:t>
        </w:r>
      </w:ins>
      <w:ins w:id="127" w:author="Kat" w:date="2015-04-06T15:31:00Z">
        <w:r w:rsidR="00DF5869">
          <w:rPr>
            <w:rFonts w:eastAsia="Helvetica" w:cs="Times New Roman"/>
            <w:sz w:val="20"/>
            <w:szCs w:val="20"/>
            <w:lang w:val="en-GB"/>
          </w:rPr>
          <w:t>nvoking Jungian d</w:t>
        </w:r>
        <w:r w:rsidR="00EB0018">
          <w:rPr>
            <w:rFonts w:eastAsia="Helvetica" w:cs="Times New Roman"/>
            <w:sz w:val="20"/>
            <w:szCs w:val="20"/>
            <w:lang w:val="en-GB"/>
          </w:rPr>
          <w:t>ream analysis would</w:t>
        </w:r>
      </w:ins>
      <w:ins w:id="128" w:author="Kat" w:date="2015-04-06T15:32:00Z">
        <w:r w:rsidR="00DF5869">
          <w:rPr>
            <w:rFonts w:eastAsia="Helvetica" w:cs="Times New Roman"/>
            <w:sz w:val="20"/>
            <w:szCs w:val="20"/>
            <w:lang w:val="en-GB"/>
          </w:rPr>
          <w:t xml:space="preserve"> impose </w:t>
        </w:r>
      </w:ins>
      <w:ins w:id="129" w:author="Kat" w:date="2015-04-06T15:35:00Z">
        <w:r w:rsidR="00EB0018">
          <w:rPr>
            <w:rFonts w:eastAsia="Helvetica" w:cs="Times New Roman"/>
            <w:sz w:val="20"/>
            <w:szCs w:val="20"/>
            <w:lang w:val="en-GB"/>
          </w:rPr>
          <w:t xml:space="preserve">a sense of </w:t>
        </w:r>
      </w:ins>
      <w:ins w:id="130" w:author="Kat" w:date="2015-04-06T15:32:00Z">
        <w:r w:rsidR="00DF5869">
          <w:rPr>
            <w:rFonts w:eastAsia="Helvetica" w:cs="Times New Roman"/>
            <w:sz w:val="20"/>
            <w:szCs w:val="20"/>
            <w:lang w:val="en-GB"/>
          </w:rPr>
          <w:t xml:space="preserve">objectivity by way of a shared unconsciousness that, while still internal, </w:t>
        </w:r>
      </w:ins>
      <w:ins w:id="131" w:author="Kat" w:date="2015-04-06T15:33:00Z">
        <w:r w:rsidR="00DF5869">
          <w:rPr>
            <w:rFonts w:eastAsia="Helvetica" w:cs="Times New Roman"/>
            <w:sz w:val="20"/>
            <w:szCs w:val="20"/>
            <w:lang w:val="en-GB"/>
          </w:rPr>
          <w:t xml:space="preserve">is not unique, as well as introduce a defined lexicon of symbolic meaning that </w:t>
        </w:r>
        <w:r w:rsidR="00A01FF3">
          <w:rPr>
            <w:rFonts w:eastAsia="Helvetica" w:cs="Times New Roman"/>
            <w:sz w:val="20"/>
            <w:szCs w:val="20"/>
            <w:lang w:val="en-GB"/>
          </w:rPr>
          <w:t>limits signification.</w:t>
        </w:r>
      </w:ins>
      <w:r w:rsidRPr="00E50334">
        <w:rPr>
          <w:rFonts w:eastAsia="Helvetica" w:cs="Times New Roman"/>
          <w:sz w:val="20"/>
          <w:szCs w:val="20"/>
          <w:lang w:val="en-GB"/>
        </w:rPr>
        <w:t xml:space="preserve"> </w:t>
      </w:r>
      <w:ins w:id="132" w:author="Kat" w:date="2015-04-06T15:36:00Z">
        <w:r w:rsidR="007A004A">
          <w:rPr>
            <w:rFonts w:eastAsia="Helvetica" w:cs="Times New Roman"/>
            <w:sz w:val="20"/>
            <w:szCs w:val="20"/>
            <w:lang w:val="en-GB"/>
          </w:rPr>
          <w:t>By not assigning a specific reading methodology to his dreams, it</w:t>
        </w:r>
      </w:ins>
      <w:r w:rsidRPr="00E50334">
        <w:rPr>
          <w:rFonts w:eastAsia="Helvetica" w:cs="Times New Roman"/>
          <w:sz w:val="20"/>
          <w:szCs w:val="20"/>
          <w:lang w:val="en-GB"/>
        </w:rPr>
        <w:t xml:space="preserve"> gives Small another iconic language to speak through, </w:t>
      </w:r>
      <w:ins w:id="133" w:author="Kat" w:date="2015-04-06T15:36:00Z">
        <w:r w:rsidR="00485410">
          <w:rPr>
            <w:rFonts w:eastAsia="Helvetica" w:cs="Times New Roman"/>
            <w:sz w:val="20"/>
            <w:szCs w:val="20"/>
            <w:lang w:val="en-GB"/>
          </w:rPr>
          <w:t xml:space="preserve">while still </w:t>
        </w:r>
      </w:ins>
      <w:r w:rsidRPr="00E50334">
        <w:rPr>
          <w:rFonts w:eastAsia="Helvetica" w:cs="Times New Roman"/>
          <w:sz w:val="20"/>
          <w:szCs w:val="20"/>
          <w:lang w:val="en-GB"/>
        </w:rPr>
        <w:t>shed</w:t>
      </w:r>
      <w:ins w:id="134" w:author="Kat" w:date="2015-04-06T15:36:00Z">
        <w:r w:rsidR="00ED74B3">
          <w:rPr>
            <w:rFonts w:eastAsia="Helvetica" w:cs="Times New Roman"/>
            <w:sz w:val="20"/>
            <w:szCs w:val="20"/>
            <w:lang w:val="en-GB"/>
          </w:rPr>
          <w:t>d</w:t>
        </w:r>
        <w:r w:rsidR="00485410">
          <w:rPr>
            <w:rFonts w:eastAsia="Helvetica" w:cs="Times New Roman"/>
            <w:sz w:val="20"/>
            <w:szCs w:val="20"/>
            <w:lang w:val="en-GB"/>
          </w:rPr>
          <w:t>ing</w:t>
        </w:r>
      </w:ins>
      <w:r w:rsidRPr="00E50334">
        <w:rPr>
          <w:rFonts w:eastAsia="Helvetica" w:cs="Times New Roman"/>
          <w:sz w:val="20"/>
          <w:szCs w:val="20"/>
          <w:lang w:val="en-GB"/>
        </w:rPr>
        <w:t xml:space="preserve"> light on what his subconscious has been trying to tell him all along. </w:t>
      </w:r>
    </w:p>
    <w:p w14:paraId="3CBFC0C6" w14:textId="77777777" w:rsidR="00E50334" w:rsidRPr="00E50334" w:rsidRDefault="00E50334" w:rsidP="00E50334">
      <w:pPr>
        <w:autoSpaceDE w:val="0"/>
        <w:spacing w:line="360" w:lineRule="auto"/>
        <w:rPr>
          <w:rFonts w:eastAsia="Helvetica" w:cs="Times New Roman"/>
          <w:sz w:val="20"/>
          <w:szCs w:val="20"/>
          <w:lang w:val="en-GB"/>
        </w:rPr>
      </w:pPr>
    </w:p>
    <w:p w14:paraId="23533609" w14:textId="2649F8C8"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i/>
          <w:iCs/>
          <w:sz w:val="20"/>
          <w:szCs w:val="20"/>
          <w:lang w:val="en-GB"/>
        </w:rPr>
        <w:t>Epileptic</w:t>
      </w:r>
      <w:r w:rsidRPr="00E50334">
        <w:rPr>
          <w:rFonts w:eastAsia="Helvetica" w:cs="Times New Roman"/>
          <w:sz w:val="20"/>
          <w:szCs w:val="20"/>
          <w:lang w:val="en-GB"/>
        </w:rPr>
        <w:t xml:space="preserve"> is another memoir that focuses on dreams in this manner </w:t>
      </w:r>
      <w:r w:rsidRPr="00E50334">
        <w:rPr>
          <w:rFonts w:eastAsia="Helvetica" w:cs="Times New Roman"/>
          <w:sz w:val="20"/>
          <w:szCs w:val="20"/>
          <w:lang w:val="en-GB"/>
        </w:rPr>
        <w:fldChar w:fldCharType="begin">
          <w:fldData xml:space="preserve">PEVuZE5vdGU+PENpdGU+PEF1dGhvcj5CPC9BdXRob3I+PFllYXI+MjAwNTwvWWVhcj48UmVjTnVt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</w:fldData>
        </w:fldChar>
      </w:r>
      <w:r w:rsidR="0074785B">
        <w:rPr>
          <w:rFonts w:eastAsia="Helvetica" w:cs="Times New Roman"/>
          <w:sz w:val="20"/>
          <w:szCs w:val="20"/>
          <w:lang w:val="en-GB"/>
        </w:rPr>
        <w:instrText xml:space="preserve"> ADDIN EN.CITE </w:instrText>
      </w:r>
      <w:r w:rsidR="0074785B">
        <w:rPr>
          <w:rFonts w:eastAsia="Helvetica" w:cs="Times New Roman"/>
          <w:sz w:val="20"/>
          <w:szCs w:val="20"/>
          <w:lang w:val="en-GB"/>
        </w:rPr>
        <w:fldChar w:fldCharType="begin">
          <w:fldData xml:space="preserve">PEVuZE5vdGU+PENpdGU+PEF1dGhvcj5CPC9BdXRob3I+PFllYXI+MjAwNTwvWWVhcj48UmVjTnVt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</w:fldData>
        </w:fldChar>
      </w:r>
      <w:r w:rsidR="0074785B">
        <w:rPr>
          <w:rFonts w:eastAsia="Helvetica" w:cs="Times New Roman"/>
          <w:sz w:val="20"/>
          <w:szCs w:val="20"/>
          <w:lang w:val="en-GB"/>
        </w:rPr>
        <w:instrText xml:space="preserve"> ADDIN EN.CITE.DATA </w:instrText>
      </w:r>
      <w:r w:rsidR="0074785B">
        <w:rPr>
          <w:rFonts w:eastAsia="Helvetica" w:cs="Times New Roman"/>
          <w:sz w:val="20"/>
          <w:szCs w:val="20"/>
          <w:lang w:val="en-GB"/>
        </w:rPr>
      </w:r>
      <w:r w:rsidR="0074785B">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(B, 2005)</w:t>
      </w:r>
      <w:r w:rsidRPr="00E50334">
        <w:rPr>
          <w:rFonts w:eastAsia="Helvetica" w:cs="Times New Roman"/>
          <w:sz w:val="20"/>
          <w:szCs w:val="20"/>
          <w:lang w:val="en-GB"/>
        </w:rPr>
        <w:fldChar w:fldCharType="end"/>
      </w:r>
      <w:r w:rsidRPr="00E50334">
        <w:rPr>
          <w:rFonts w:eastAsia="Helvetica" w:cs="Times New Roman"/>
          <w:sz w:val="20"/>
          <w:szCs w:val="20"/>
          <w:lang w:val="en-GB"/>
        </w:rPr>
        <w:t>. David B begins recording his dreams and they become a way for him to process his feelings towards his family, specifically his brother and his brother's epilepsy. Like Small, David B grapples with the unknowable, but in this case, what cannot be known is his brother's internal state. David B is angry, but his anger is directed at an abstraction, this disease that has robbed him of a brother and a normal childhood. He makes his brother's disease a tangible element to his narrative by assigning a symbol, a serpent, to represent this constant, lurking threat. Serpent imagery is utilized in many ways throughout the text: at times it forms his brother's shadow, sometimes it frames whole pages about his brother's life, and other times it comes to cast its pall across his facial features. David B is constantly writing from a place of empathy, trying to navigate the space between his brother's experience of life and his own.</w:t>
      </w:r>
    </w:p>
    <w:p w14:paraId="4A4CC365" w14:textId="77777777" w:rsidR="00E50334" w:rsidRPr="00E50334" w:rsidRDefault="00E50334" w:rsidP="00E50334">
      <w:pPr>
        <w:autoSpaceDE w:val="0"/>
        <w:spacing w:line="360" w:lineRule="auto"/>
        <w:rPr>
          <w:rFonts w:eastAsia="Helvetica" w:cs="Times New Roman"/>
          <w:sz w:val="20"/>
          <w:szCs w:val="20"/>
          <w:lang w:val="en-GB"/>
        </w:rPr>
      </w:pPr>
    </w:p>
    <w:p w14:paraId="7DF0E882" w14:textId="565AD4D4" w:rsidR="00E50334" w:rsidRPr="00E50334" w:rsidRDefault="00E50334" w:rsidP="00E50334">
      <w:pPr>
        <w:autoSpaceDE w:val="0"/>
        <w:spacing w:line="360" w:lineRule="auto"/>
        <w:rPr>
          <w:rFonts w:eastAsia="Helvetica" w:cs="Times New Roman"/>
          <w:sz w:val="20"/>
          <w:szCs w:val="20"/>
          <w:lang w:val="en-GB"/>
        </w:rPr>
      </w:pPr>
      <w:r w:rsidRPr="00E50334">
        <w:rPr>
          <w:rFonts w:eastAsia="Helvetica" w:cs="Times New Roman"/>
          <w:sz w:val="20"/>
          <w:szCs w:val="20"/>
          <w:lang w:val="en-GB"/>
        </w:rPr>
        <w:t>Authors who attempt to express through their memoirs events that cannot be objectively known, either due to trauma or the incomprehensibility of an irreconcilabl</w:t>
      </w:r>
      <w:ins w:id="135" w:author="Kat" w:date="2015-08-12T16:45:00Z">
        <w:r w:rsidR="008F5571">
          <w:rPr>
            <w:rFonts w:eastAsia="Helvetica" w:cs="Times New Roman"/>
            <w:sz w:val="20"/>
            <w:szCs w:val="20"/>
            <w:lang w:val="en-GB"/>
          </w:rPr>
          <w:t>y</w:t>
        </w:r>
      </w:ins>
      <w:r w:rsidRPr="00E50334">
        <w:rPr>
          <w:rFonts w:eastAsia="Helvetica" w:cs="Times New Roman"/>
          <w:sz w:val="20"/>
          <w:szCs w:val="20"/>
          <w:lang w:val="en-GB"/>
        </w:rPr>
        <w:t xml:space="preserve"> different mental state, must find a different route to authenticity than the writers discussed in previous sections. David Small's invocation of verisimilitude announces an intention to ground his narrative in an emotional, rather than historical </w:t>
      </w:r>
      <w:ins w:id="136" w:author="Kat" w:date="2015-04-06T15:37:00Z">
        <w:r w:rsidR="00CC5FA2">
          <w:rPr>
            <w:rFonts w:eastAsia="Helvetica" w:cs="Times New Roman"/>
            <w:sz w:val="20"/>
            <w:szCs w:val="20"/>
            <w:lang w:val="en-GB"/>
          </w:rPr>
          <w:t>accuracy</w:t>
        </w:r>
      </w:ins>
      <w:r w:rsidRPr="00E50334">
        <w:rPr>
          <w:rFonts w:eastAsia="Helvetica" w:cs="Times New Roman"/>
          <w:sz w:val="20"/>
          <w:szCs w:val="20"/>
          <w:lang w:val="en-GB"/>
        </w:rPr>
        <w:t xml:space="preserve">. The dreams referenced may have actually occurred and be recorded by the subject, but they operate on a purely subjective, personal level, and so open the door to different definitions of truth. By depicting experiences and memories that are beyond the subject's control in the language of imagination, these writers take the reflexive attention to the memoir’s own creation to its extreme. </w:t>
      </w:r>
    </w:p>
    <w:p w14:paraId="1E14B5DF" w14:textId="77777777" w:rsidR="00E50334" w:rsidRPr="00E50334" w:rsidRDefault="00E50334" w:rsidP="00E50334">
      <w:pPr>
        <w:autoSpaceDE w:val="0"/>
        <w:spacing w:line="360" w:lineRule="auto"/>
        <w:rPr>
          <w:rFonts w:eastAsia="Helvetica" w:cs="Times New Roman"/>
          <w:sz w:val="20"/>
          <w:szCs w:val="20"/>
          <w:lang w:val="en-GB"/>
        </w:rPr>
      </w:pPr>
    </w:p>
    <w:p w14:paraId="1B91DC31" w14:textId="77777777" w:rsidR="00E50334" w:rsidRDefault="00E50334" w:rsidP="00E50334">
      <w:pPr>
        <w:autoSpaceDE w:val="0"/>
        <w:spacing w:line="360" w:lineRule="auto"/>
        <w:rPr>
          <w:rFonts w:eastAsia="Helvetica" w:cs="Times New Roman"/>
          <w:b/>
          <w:bCs/>
          <w:sz w:val="20"/>
          <w:szCs w:val="20"/>
          <w:lang w:val="en-GB"/>
        </w:rPr>
      </w:pPr>
      <w:r w:rsidRPr="00E50334">
        <w:rPr>
          <w:rFonts w:eastAsia="Helvetica" w:cs="Times New Roman"/>
          <w:b/>
          <w:bCs/>
          <w:sz w:val="20"/>
          <w:szCs w:val="20"/>
          <w:lang w:val="en-GB"/>
        </w:rPr>
        <w:t>Conclusion</w:t>
      </w:r>
    </w:p>
    <w:p w14:paraId="155BD6D8" w14:textId="3E3E2526" w:rsidR="00EE2355" w:rsidRDefault="00EE2355" w:rsidP="00E50334">
      <w:pPr>
        <w:autoSpaceDE w:val="0"/>
        <w:spacing w:line="360" w:lineRule="auto"/>
        <w:rPr>
          <w:rFonts w:eastAsia="Helvetica" w:cs="Times New Roman"/>
          <w:b/>
          <w:bCs/>
          <w:sz w:val="20"/>
          <w:szCs w:val="20"/>
          <w:lang w:val="en-GB"/>
        </w:rPr>
      </w:pPr>
    </w:p>
    <w:p w14:paraId="5BC8DDFF" w14:textId="23B2B5C9" w:rsidR="008A5B5A" w:rsidRDefault="00EE2355" w:rsidP="00E50334">
      <w:pPr>
        <w:autoSpaceDE w:val="0"/>
        <w:spacing w:line="360" w:lineRule="auto"/>
        <w:rPr>
          <w:ins w:id="137" w:author="Kat" w:date="2015-11-02T12:59:00Z"/>
          <w:rFonts w:eastAsia="Helvetica" w:cs="Times New Roman"/>
          <w:sz w:val="20"/>
          <w:szCs w:val="20"/>
          <w:lang w:val="en-GB"/>
        </w:rPr>
      </w:pPr>
      <w:r w:rsidRPr="00E50334">
        <w:rPr>
          <w:rFonts w:eastAsia="Helvetica" w:cs="Times New Roman"/>
          <w:sz w:val="20"/>
          <w:szCs w:val="20"/>
          <w:lang w:val="en-GB"/>
        </w:rPr>
        <w:t xml:space="preserve">I have </w:t>
      </w:r>
      <w:ins w:id="138" w:author="Kat" w:date="2015-08-12T16:46:00Z">
        <w:r>
          <w:rPr>
            <w:rFonts w:eastAsia="Helvetica" w:cs="Times New Roman"/>
            <w:sz w:val="20"/>
            <w:szCs w:val="20"/>
            <w:lang w:val="en-GB"/>
          </w:rPr>
          <w:t>outlined</w:t>
        </w:r>
      </w:ins>
      <w:r w:rsidRPr="00E50334">
        <w:rPr>
          <w:rFonts w:eastAsia="Helvetica" w:cs="Times New Roman"/>
          <w:sz w:val="20"/>
          <w:szCs w:val="20"/>
          <w:lang w:val="en-GB"/>
        </w:rPr>
        <w:t xml:space="preserve"> three </w:t>
      </w:r>
      <w:ins w:id="139" w:author="Kat" w:date="2015-08-12T16:46:00Z">
        <w:r>
          <w:rPr>
            <w:rFonts w:eastAsia="Helvetica" w:cs="Times New Roman"/>
            <w:sz w:val="20"/>
            <w:szCs w:val="20"/>
            <w:lang w:val="en-GB"/>
          </w:rPr>
          <w:t xml:space="preserve">distinct </w:t>
        </w:r>
      </w:ins>
      <w:r w:rsidRPr="00E50334">
        <w:rPr>
          <w:rFonts w:eastAsia="Helvetica" w:cs="Times New Roman"/>
          <w:sz w:val="20"/>
          <w:szCs w:val="20"/>
          <w:lang w:val="en-GB"/>
        </w:rPr>
        <w:t>approaches to authenticating childhood memories</w:t>
      </w:r>
      <w:ins w:id="140" w:author="Kat" w:date="2015-08-12T17:15:00Z">
        <w:r w:rsidR="005B7DB0">
          <w:rPr>
            <w:rFonts w:eastAsia="Helvetica" w:cs="Times New Roman"/>
            <w:sz w:val="20"/>
            <w:szCs w:val="20"/>
            <w:lang w:val="en-GB"/>
          </w:rPr>
          <w:t xml:space="preserve"> that serve to highlight how authors position themselves </w:t>
        </w:r>
      </w:ins>
      <w:ins w:id="141" w:author="Kat" w:date="2015-08-12T17:16:00Z">
        <w:r w:rsidR="005B7DB0">
          <w:rPr>
            <w:rFonts w:eastAsia="Helvetica" w:cs="Times New Roman"/>
            <w:sz w:val="20"/>
            <w:szCs w:val="20"/>
            <w:lang w:val="en-GB"/>
          </w:rPr>
          <w:t xml:space="preserve">in regards to external or internal verifiability and </w:t>
        </w:r>
      </w:ins>
      <w:ins w:id="142" w:author="Kat" w:date="2015-08-12T17:17:00Z">
        <w:r w:rsidR="005B7DB0">
          <w:rPr>
            <w:rFonts w:eastAsia="Helvetica" w:cs="Times New Roman"/>
            <w:sz w:val="20"/>
            <w:szCs w:val="20"/>
            <w:lang w:val="en-GB"/>
          </w:rPr>
          <w:t>epistemological or ontological theories of truth. B</w:t>
        </w:r>
      </w:ins>
      <w:r w:rsidRPr="00E50334">
        <w:rPr>
          <w:rFonts w:eastAsia="Helvetica" w:cs="Times New Roman"/>
          <w:sz w:val="20"/>
          <w:szCs w:val="20"/>
          <w:lang w:val="en-GB"/>
        </w:rPr>
        <w:t>y no means is this an exhaustive list, nor does every memoir fit neatly into one category or another</w:t>
      </w:r>
      <w:ins w:id="143" w:author="Kat" w:date="2015-08-12T17:17:00Z">
        <w:r w:rsidR="00936248">
          <w:rPr>
            <w:rFonts w:eastAsia="Helvetica" w:cs="Times New Roman"/>
            <w:sz w:val="20"/>
            <w:szCs w:val="20"/>
            <w:lang w:val="en-GB"/>
          </w:rPr>
          <w:t xml:space="preserve">, but I believe that the matrix formed by the intersection of these </w:t>
        </w:r>
      </w:ins>
      <w:ins w:id="144" w:author="Kat" w:date="2015-08-12T17:18:00Z">
        <w:r w:rsidR="00936248">
          <w:rPr>
            <w:rFonts w:eastAsia="Helvetica" w:cs="Times New Roman"/>
            <w:sz w:val="20"/>
            <w:szCs w:val="20"/>
            <w:lang w:val="en-GB"/>
          </w:rPr>
          <w:t xml:space="preserve">strategies </w:t>
        </w:r>
        <w:r w:rsidR="00692F71">
          <w:rPr>
            <w:rFonts w:eastAsia="Helvetica" w:cs="Times New Roman"/>
            <w:sz w:val="20"/>
            <w:szCs w:val="20"/>
            <w:lang w:val="en-GB"/>
          </w:rPr>
          <w:t xml:space="preserve">provides a useful </w:t>
        </w:r>
        <w:r w:rsidR="008A5B5A">
          <w:rPr>
            <w:rFonts w:eastAsia="Helvetica" w:cs="Times New Roman"/>
            <w:sz w:val="20"/>
            <w:szCs w:val="20"/>
            <w:lang w:val="en-GB"/>
          </w:rPr>
          <w:t>means</w:t>
        </w:r>
        <w:r w:rsidR="00703DA7">
          <w:rPr>
            <w:rFonts w:eastAsia="Helvetica" w:cs="Times New Roman"/>
            <w:sz w:val="20"/>
            <w:szCs w:val="20"/>
            <w:lang w:val="en-GB"/>
          </w:rPr>
          <w:t xml:space="preserve"> to </w:t>
        </w:r>
      </w:ins>
      <w:ins w:id="145" w:author="Kat" w:date="2015-08-12T17:19:00Z">
        <w:r w:rsidR="00703DA7">
          <w:rPr>
            <w:rFonts w:eastAsia="Helvetica" w:cs="Times New Roman"/>
            <w:sz w:val="20"/>
            <w:szCs w:val="20"/>
            <w:lang w:val="en-GB"/>
          </w:rPr>
          <w:t>interrogate</w:t>
        </w:r>
      </w:ins>
      <w:ins w:id="146" w:author="Kat" w:date="2015-08-12T17:18:00Z">
        <w:r w:rsidR="00703DA7">
          <w:rPr>
            <w:rFonts w:eastAsia="Helvetica" w:cs="Times New Roman"/>
            <w:sz w:val="20"/>
            <w:szCs w:val="20"/>
            <w:lang w:val="en-GB"/>
          </w:rPr>
          <w:t xml:space="preserve"> autographic </w:t>
        </w:r>
      </w:ins>
      <w:ins w:id="147" w:author="Kat" w:date="2015-08-12T17:19:00Z">
        <w:r w:rsidR="00703DA7">
          <w:rPr>
            <w:rFonts w:eastAsia="Helvetica" w:cs="Times New Roman"/>
            <w:sz w:val="20"/>
            <w:szCs w:val="20"/>
            <w:lang w:val="en-GB"/>
          </w:rPr>
          <w:t>narratives</w:t>
        </w:r>
      </w:ins>
      <w:r w:rsidRPr="00E50334">
        <w:rPr>
          <w:rFonts w:eastAsia="Helvetica" w:cs="Times New Roman"/>
          <w:sz w:val="20"/>
          <w:szCs w:val="20"/>
          <w:lang w:val="en-GB"/>
        </w:rPr>
        <w:t xml:space="preserve">. </w:t>
      </w:r>
      <w:ins w:id="148" w:author="Kat" w:date="2015-11-02T12:59:00Z">
        <w:r w:rsidR="00E253BF">
          <w:rPr>
            <w:rFonts w:eastAsia="Helvetica" w:cs="Times New Roman"/>
            <w:sz w:val="20"/>
            <w:szCs w:val="20"/>
            <w:lang w:val="en-GB"/>
          </w:rPr>
          <w:t>N</w:t>
        </w:r>
      </w:ins>
      <w:r w:rsidRPr="00E50334">
        <w:rPr>
          <w:rFonts w:eastAsia="Helvetica" w:cs="Times New Roman"/>
          <w:sz w:val="20"/>
          <w:szCs w:val="20"/>
          <w:lang w:val="en-GB"/>
        </w:rPr>
        <w:t xml:space="preserve">or do these methods pertain solely to non-fiction. The protagonist of Chris Ware’s most recent work, </w:t>
      </w:r>
      <w:r w:rsidRPr="00E50334">
        <w:rPr>
          <w:rFonts w:eastAsia="Helvetica" w:cs="Times New Roman"/>
          <w:i/>
          <w:sz w:val="20"/>
          <w:szCs w:val="20"/>
          <w:lang w:val="en-GB"/>
        </w:rPr>
        <w:t>Building Stories</w:t>
      </w:r>
      <w:r w:rsidRPr="00E50334">
        <w:rPr>
          <w:rFonts w:eastAsia="Helvetica" w:cs="Times New Roman"/>
          <w:sz w:val="20"/>
          <w:szCs w:val="20"/>
          <w:lang w:val="en-GB"/>
        </w:rPr>
        <w:t xml:space="preserve">, could be seen to be creating her story using methods similar to Bechdel, constantly returning to certain events but from different angles </w:t>
      </w:r>
      <w:r w:rsidRPr="00E50334">
        <w:rPr>
          <w:rFonts w:eastAsia="Helvetica" w:cs="Times New Roman"/>
          <w:sz w:val="20"/>
          <w:szCs w:val="20"/>
          <w:lang w:val="en-GB"/>
        </w:rPr>
        <w:fldChar w:fldCharType="begin"/>
      </w:r>
      <w:r>
        <w:rPr>
          <w:rFonts w:eastAsia="Helvetica" w:cs="Times New Roman"/>
          <w:sz w:val="20"/>
          <w:szCs w:val="20"/>
          <w:lang w:val="en-GB"/>
        </w:rPr>
        <w:instrText xml:space="preserve"> ADDIN EN.CITE &lt;EndNote&gt;&lt;Cite&gt;&lt;Author&gt;Ware&lt;/Author&gt;&lt;Year&gt;2012&lt;/Year&gt;&lt;RecNum&gt;108&lt;/RecNum&gt;&lt;DisplayText&gt;(Ware, 2012)&lt;/DisplayText&gt;&lt;record&gt;&lt;rec-number&gt;108&lt;/rec-number&gt;&lt;foreign-keys&gt;&lt;key app="EN" db-id="dwx5rx5xntaeaue9r2ovr2zy9t2r9w9eevx2" timestamp="1365942771"&gt;108&lt;/key&gt;&lt;/foreign-keys&gt;&lt;ref-type name="Book"&gt;6&lt;/ref-type&gt;&lt;contributors&gt;&lt;authors&gt;&lt;author&gt;Ware, Chris&lt;/author&gt;&lt;/authors&gt;&lt;/contributors&gt;&lt;titles&gt;&lt;title&gt;Building stories&lt;/title&gt;&lt;/titles&gt;&lt;pages&gt;1 box&lt;/pages&gt;&lt;edition&gt;2nd&lt;/edition&gt;&lt;keywords&gt;&lt;keyword&gt;Apartment houses Comic books, strips, etc.&lt;/keyword&gt;&lt;keyword&gt;Comic books, strips, etc.&lt;/keyword&gt;&lt;/keywords&gt;&lt;dates&gt;&lt;year&gt;2012&lt;/year&gt;&lt;/dates&gt;&lt;pub-location&gt;London&lt;/pub-location&gt;&lt;publisher&gt;Jonathan Cape&lt;/publisher&gt;&lt;isbn&gt;9780224078122 (hbk.)&amp;#xD;0224078127 (hbk.)&lt;/isbn&gt;&lt;accession-num&gt;2059909&lt;/accession-num&gt;&lt;call-num&gt;ECA Library - (REFERENCE) - Ask at desk Ref. PN6727.W285 War.&lt;/call-num&gt;&lt;urls&gt;&lt;/urls&gt;&lt;research-notes&gt;&amp;#xD;Little Golden Book-type thing&amp;#xD;10am September 23rd 2000&amp;#xD;&amp;quot;When I finally got back to my apartment, I considered this architectural president… Why is it always in the *attic* where we banish our past? Is it because, since it&amp;apos;s always above us, it feel analogous to our minds? You know—&amp;quot;looking up&amp;quot; whenever we&amp;apos;re trying to remember something… I wondered if maybe somewhere there was a culture that imagined its memories residing somewhere other than in the brain, like in the heart or in the feet, and if they built their houses accordingly, storing things in the middle, or in the basement… Then again, I guess basements flood and attics don&amp;apos;t, so maybe I was just being an idiot about it all…&amp;quot;&lt;/research-notes&gt;&lt;/record&gt;&lt;/Cite&gt;&lt;/EndNote&gt;</w:instrText>
      </w:r>
      <w:r w:rsidRPr="00E50334">
        <w:rPr>
          <w:rFonts w:eastAsia="Helvetica" w:cs="Times New Roman"/>
          <w:sz w:val="20"/>
          <w:szCs w:val="20"/>
          <w:lang w:val="en-GB"/>
        </w:rPr>
        <w:fldChar w:fldCharType="separate"/>
      </w:r>
      <w:r>
        <w:rPr>
          <w:rFonts w:eastAsia="Helvetica" w:cs="Times New Roman"/>
          <w:noProof/>
          <w:sz w:val="20"/>
          <w:szCs w:val="20"/>
          <w:lang w:val="en-GB"/>
        </w:rPr>
        <w:t>(Ware, 2012)</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p>
    <w:p w14:paraId="28EF6EF9" w14:textId="77777777" w:rsidR="00E253BF" w:rsidRDefault="00E253BF" w:rsidP="00E50334">
      <w:pPr>
        <w:autoSpaceDE w:val="0"/>
        <w:spacing w:line="360" w:lineRule="auto"/>
        <w:rPr>
          <w:ins w:id="149" w:author="Kat" w:date="2015-11-02T12:59:00Z"/>
          <w:rFonts w:eastAsia="Helvetica" w:cs="Times New Roman"/>
          <w:sz w:val="20"/>
          <w:szCs w:val="20"/>
          <w:lang w:val="en-GB"/>
        </w:rPr>
      </w:pPr>
    </w:p>
    <w:p w14:paraId="048101F4" w14:textId="57952E8E" w:rsidR="00E253BF" w:rsidRPr="00D54F6C" w:rsidRDefault="00E253BF" w:rsidP="00E50334">
      <w:pPr>
        <w:autoSpaceDE w:val="0"/>
        <w:spacing w:line="360" w:lineRule="auto"/>
        <w:rPr>
          <w:rFonts w:eastAsia="Helvetica" w:cs="Times New Roman"/>
          <w:sz w:val="20"/>
          <w:szCs w:val="20"/>
          <w:lang w:val="en-GB"/>
        </w:rPr>
      </w:pPr>
      <w:ins w:id="150" w:author="Kat" w:date="2015-11-02T12:59:00Z">
        <w:r w:rsidRPr="00E50334">
          <w:rPr>
            <w:rFonts w:eastAsia="Helvetica" w:cs="Times New Roman"/>
            <w:sz w:val="20"/>
            <w:szCs w:val="20"/>
            <w:lang w:val="en-GB"/>
          </w:rPr>
          <w:t xml:space="preserve">In a way, each of the authors highlighted have grappled with trauma, some of them more consciously than others. </w:t>
        </w:r>
        <w:proofErr w:type="spellStart"/>
        <w:r>
          <w:rPr>
            <w:rFonts w:eastAsia="Helvetica" w:cs="Times New Roman"/>
            <w:sz w:val="20"/>
            <w:szCs w:val="20"/>
            <w:lang w:val="en-GB"/>
          </w:rPr>
          <w:t>Satrapi</w:t>
        </w:r>
        <w:proofErr w:type="spellEnd"/>
        <w:r>
          <w:rPr>
            <w:rFonts w:eastAsia="Helvetica" w:cs="Times New Roman"/>
            <w:sz w:val="20"/>
            <w:szCs w:val="20"/>
            <w:lang w:val="en-GB"/>
          </w:rPr>
          <w:t xml:space="preserve"> and Small both depict life-endangering trauma as </w:t>
        </w:r>
        <w:r w:rsidR="005B0D20">
          <w:rPr>
            <w:rFonts w:eastAsia="Helvetica" w:cs="Times New Roman"/>
            <w:sz w:val="20"/>
            <w:szCs w:val="20"/>
            <w:lang w:val="en-GB"/>
          </w:rPr>
          <w:t>a result of subjective violence.</w:t>
        </w:r>
      </w:ins>
      <w:ins w:id="151" w:author="Kat" w:date="2015-11-03T11:31:00Z">
        <w:r w:rsidR="005B0D20">
          <w:rPr>
            <w:rFonts w:eastAsia="Helvetica" w:cs="Times New Roman"/>
            <w:sz w:val="20"/>
            <w:szCs w:val="20"/>
            <w:lang w:val="en-GB"/>
          </w:rPr>
          <w:t xml:space="preserve"> In relation to </w:t>
        </w:r>
        <w:r w:rsidR="005B0D20" w:rsidRPr="005B0D20">
          <w:rPr>
            <w:rFonts w:eastAsia="Helvetica" w:cs="Times New Roman"/>
            <w:i/>
            <w:sz w:val="20"/>
            <w:szCs w:val="20"/>
            <w:lang w:val="en-GB"/>
          </w:rPr>
          <w:t>Fun Home</w:t>
        </w:r>
        <w:r w:rsidR="005B0D20">
          <w:rPr>
            <w:rFonts w:eastAsia="Helvetica" w:cs="Times New Roman"/>
            <w:sz w:val="20"/>
            <w:szCs w:val="20"/>
            <w:lang w:val="en-GB"/>
          </w:rPr>
          <w:t>,</w:t>
        </w:r>
      </w:ins>
      <w:ins w:id="152" w:author="Kat" w:date="2015-11-02T12:59:00Z">
        <w:r>
          <w:rPr>
            <w:rFonts w:eastAsia="Helvetica" w:cs="Times New Roman"/>
            <w:sz w:val="20"/>
            <w:szCs w:val="20"/>
            <w:lang w:val="en-GB"/>
          </w:rPr>
          <w:t xml:space="preserve"> </w:t>
        </w:r>
        <w:r w:rsidRPr="00E50334">
          <w:rPr>
            <w:rFonts w:eastAsia="Helvetica" w:cs="Times New Roman"/>
            <w:sz w:val="20"/>
            <w:szCs w:val="20"/>
            <w:lang w:val="en-GB"/>
          </w:rPr>
          <w:t xml:space="preserve">Ann </w:t>
        </w:r>
        <w:proofErr w:type="spellStart"/>
        <w:r w:rsidRPr="00E50334">
          <w:rPr>
            <w:rFonts w:eastAsia="Helvetica" w:cs="Times New Roman"/>
            <w:sz w:val="20"/>
            <w:szCs w:val="20"/>
            <w:lang w:val="en-GB"/>
          </w:rPr>
          <w:t>Cvetkovich</w:t>
        </w:r>
        <w:proofErr w:type="spellEnd"/>
        <w:r w:rsidRPr="00E50334">
          <w:rPr>
            <w:rFonts w:eastAsia="Helvetica" w:cs="Times New Roman"/>
            <w:sz w:val="20"/>
            <w:szCs w:val="20"/>
            <w:lang w:val="en-GB"/>
          </w:rPr>
          <w:t xml:space="preserve"> notes that "The secrecy and shame attached to Bechdel's father's sexual life make it function like occluded trauma and suggest the relevance of witness to a range of seemingly ordinary contexts" </w:t>
        </w:r>
        <w:r w:rsidRPr="00E50334">
          <w:rPr>
            <w:rFonts w:eastAsia="Helvetica" w:cs="Times New Roman"/>
            <w:sz w:val="20"/>
            <w:szCs w:val="20"/>
            <w:lang w:val="en-GB"/>
          </w:rPr>
          <w:fldChar w:fldCharType="begin">
            <w:fldData xml:space="preserve">PEVuZE5vdGU+PENpdGU+PEF1dGhvcj5DdmV0a292aWNoPC9BdXRob3I+PFllYXI+MjAwODwvWWVh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</w:fldData>
          </w:fldChar>
        </w:r>
        <w:r>
          <w:rPr>
            <w:rFonts w:eastAsia="Helvetica" w:cs="Times New Roman"/>
            <w:sz w:val="20"/>
            <w:szCs w:val="20"/>
            <w:lang w:val="en-GB"/>
          </w:rPr>
          <w:instrText xml:space="preserve"> ADDIN EN.CITE </w:instrText>
        </w:r>
        <w:r>
          <w:rPr>
            <w:rFonts w:eastAsia="Helvetica" w:cs="Times New Roman"/>
            <w:sz w:val="20"/>
            <w:szCs w:val="20"/>
            <w:lang w:val="en-GB"/>
          </w:rPr>
          <w:fldChar w:fldCharType="begin">
            <w:fldData xml:space="preserve">PEVuZE5vdGU+PENpdGU+PEF1dGhvcj5DdmV0a292aWNoPC9BdXRob3I+PFllYXI+MjAwODwvWWVh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</w:fldData>
          </w:fldChar>
        </w:r>
        <w:r>
          <w:rPr>
            <w:rFonts w:eastAsia="Helvetica" w:cs="Times New Roman"/>
            <w:sz w:val="20"/>
            <w:szCs w:val="20"/>
            <w:lang w:val="en-GB"/>
          </w:rPr>
          <w:instrText xml:space="preserve"> ADDIN EN.CITE.DATA </w:instrText>
        </w:r>
        <w:r>
          <w:rPr>
            <w:rFonts w:eastAsia="Helvetica" w:cs="Times New Roman"/>
            <w:sz w:val="20"/>
            <w:szCs w:val="20"/>
            <w:lang w:val="en-GB"/>
          </w:rPr>
        </w:r>
        <w:r>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Pr>
            <w:rFonts w:eastAsia="Helvetica" w:cs="Times New Roman"/>
            <w:noProof/>
            <w:sz w:val="20"/>
            <w:szCs w:val="20"/>
            <w:lang w:val="en-GB"/>
          </w:rPr>
          <w:t>(Cvetkovich, 2008, p. 113)</w:t>
        </w:r>
        <w:r w:rsidRPr="00E50334">
          <w:rPr>
            <w:rFonts w:eastAsia="Helvetica" w:cs="Times New Roman"/>
            <w:sz w:val="20"/>
            <w:szCs w:val="20"/>
            <w:lang w:val="en-GB"/>
          </w:rPr>
          <w:fldChar w:fldCharType="end"/>
        </w:r>
        <w:r w:rsidRPr="00E50334">
          <w:rPr>
            <w:rFonts w:eastAsia="Helvetica" w:cs="Times New Roman"/>
            <w:sz w:val="20"/>
            <w:szCs w:val="20"/>
            <w:lang w:val="en-GB"/>
          </w:rPr>
          <w:t xml:space="preserve">. </w:t>
        </w:r>
        <w:r>
          <w:rPr>
            <w:rFonts w:eastAsia="Helvetica" w:cs="Times New Roman"/>
            <w:sz w:val="20"/>
            <w:szCs w:val="20"/>
            <w:lang w:val="en-GB"/>
          </w:rPr>
          <w:t xml:space="preserve">The trauma in </w:t>
        </w:r>
        <w:r>
          <w:rPr>
            <w:rFonts w:eastAsia="Helvetica" w:cs="Times New Roman"/>
            <w:i/>
            <w:sz w:val="20"/>
            <w:szCs w:val="20"/>
            <w:lang w:val="en-GB"/>
          </w:rPr>
          <w:t>Fun Home</w:t>
        </w:r>
        <w:r>
          <w:rPr>
            <w:rFonts w:eastAsia="Helvetica" w:cs="Times New Roman"/>
            <w:sz w:val="20"/>
            <w:szCs w:val="20"/>
            <w:lang w:val="en-GB"/>
          </w:rPr>
          <w:t xml:space="preserve"> could be seen as embodying objective or systemic violence, as </w:t>
        </w:r>
        <w:proofErr w:type="spellStart"/>
        <w:r w:rsidRPr="00DD370D">
          <w:rPr>
            <w:rFonts w:eastAsia="Helvetica" w:cs="Times New Roman"/>
            <w:sz w:val="20"/>
            <w:szCs w:val="20"/>
          </w:rPr>
          <w:t>Žižek</w:t>
        </w:r>
        <w:proofErr w:type="spellEnd"/>
        <w:r>
          <w:rPr>
            <w:rFonts w:eastAsia="Helvetica" w:cs="Times New Roman"/>
            <w:sz w:val="20"/>
            <w:szCs w:val="20"/>
          </w:rPr>
          <w:t xml:space="preserve"> defines it. Discrimination certainly motivates </w:t>
        </w:r>
        <w:proofErr w:type="spellStart"/>
        <w:r>
          <w:rPr>
            <w:rFonts w:eastAsia="Helvetica" w:cs="Times New Roman"/>
            <w:sz w:val="20"/>
            <w:szCs w:val="20"/>
          </w:rPr>
          <w:t>Bechdel’s</w:t>
        </w:r>
        <w:proofErr w:type="spellEnd"/>
        <w:r>
          <w:rPr>
            <w:rFonts w:eastAsia="Helvetica" w:cs="Times New Roman"/>
            <w:sz w:val="20"/>
            <w:szCs w:val="20"/>
          </w:rPr>
          <w:t xml:space="preserve"> father to keep his identity hidden, but the biggest danger comes from the cis-gendered heteronormativity of the dominant cultural system that creates the environment of oppression and repression that Alison and her father have to navigate in order to psychologically survive.</w:t>
        </w:r>
      </w:ins>
    </w:p>
    <w:p w14:paraId="68851BD4" w14:textId="77777777" w:rsidR="00E50334" w:rsidRPr="00E50334" w:rsidRDefault="00E50334" w:rsidP="00E50334">
      <w:pPr>
        <w:autoSpaceDE w:val="0"/>
        <w:spacing w:line="360" w:lineRule="auto"/>
        <w:rPr>
          <w:rFonts w:cs="Times New Roman"/>
          <w:sz w:val="20"/>
          <w:szCs w:val="20"/>
          <w:lang w:val="en-GB"/>
        </w:rPr>
      </w:pPr>
    </w:p>
    <w:p w14:paraId="5589781E" w14:textId="77777777" w:rsidR="00E50334" w:rsidRPr="00E50334" w:rsidRDefault="00E50334" w:rsidP="00E50334">
      <w:pPr>
        <w:autoSpaceDE w:val="0"/>
        <w:spacing w:line="360" w:lineRule="auto"/>
        <w:rPr>
          <w:rFonts w:eastAsia="Helvetica" w:cs="Times New Roman"/>
          <w:sz w:val="20"/>
          <w:szCs w:val="20"/>
          <w:lang w:val="en-GB"/>
        </w:rPr>
      </w:pPr>
      <w:r w:rsidRPr="00E50334">
        <w:rPr>
          <w:rFonts w:cs="Times New Roman"/>
          <w:sz w:val="20"/>
          <w:szCs w:val="20"/>
          <w:lang w:val="en-GB"/>
        </w:rPr>
        <w:t>Julia Watson sums up the problem of memory in graphic narratives, saying:</w:t>
      </w:r>
    </w:p>
    <w:p w14:paraId="15D20A84" w14:textId="521E959D" w:rsidR="00E50334" w:rsidRDefault="00E50334" w:rsidP="00E50334">
      <w:pPr>
        <w:autoSpaceDE w:val="0"/>
        <w:spacing w:line="360" w:lineRule="auto"/>
        <w:ind w:left="1418"/>
        <w:rPr>
          <w:ins w:id="153" w:author="Kat" w:date="2015-09-22T16:42:00Z"/>
          <w:rFonts w:eastAsia="Helvetica" w:cs="Times New Roman"/>
          <w:sz w:val="20"/>
          <w:szCs w:val="20"/>
          <w:lang w:val="en-GB"/>
        </w:rPr>
      </w:pPr>
      <w:r w:rsidRPr="00E50334">
        <w:rPr>
          <w:rFonts w:eastAsia="Helvetica" w:cs="Times New Roman"/>
          <w:sz w:val="20"/>
          <w:szCs w:val="20"/>
          <w:lang w:val="en-GB"/>
        </w:rPr>
        <w:t xml:space="preserve">The practice of composing autobiography implies doubling the self, as its practitioners, from Montaigne on... have long observed. That splitting of self into observer and observed is redoubled in </w:t>
      </w:r>
      <w:proofErr w:type="spellStart"/>
      <w:r w:rsidRPr="00E50334">
        <w:rPr>
          <w:rFonts w:eastAsia="Helvetica" w:cs="Times New Roman"/>
          <w:sz w:val="20"/>
          <w:szCs w:val="20"/>
          <w:lang w:val="en-GB"/>
        </w:rPr>
        <w:t>autographics</w:t>
      </w:r>
      <w:proofErr w:type="spellEnd"/>
      <w:r w:rsidRPr="00E50334">
        <w:rPr>
          <w:rFonts w:eastAsia="Helvetica" w:cs="Times New Roman"/>
          <w:sz w:val="20"/>
          <w:szCs w:val="20"/>
          <w:lang w:val="en-GB"/>
        </w:rPr>
        <w:t xml:space="preserve">, where the dual media of words and drawing, and their segmentation into boxes, panels, and pages, offer multiple possibilities for interpreting experience, reworking memory, and staging self-reflection. </w:t>
      </w:r>
      <w:r w:rsidRPr="00E50334">
        <w:rPr>
          <w:rFonts w:eastAsia="Helvetica" w:cs="Times New Roman"/>
          <w:sz w:val="20"/>
          <w:szCs w:val="20"/>
          <w:lang w:val="en-GB"/>
        </w:rPr>
        <w:fldChar w:fldCharType="begin">
          <w:fldData xml:space="preserve">PEVuZE5vdGU+PENpdGU+PEF1dGhvcj5XYXRzb248L0F1dGhvcj48WWVhcj4yMDA4PC9ZZWFyPjxS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</w:fldData>
        </w:fldChar>
      </w:r>
      <w:r w:rsidR="00892BBE">
        <w:rPr>
          <w:rFonts w:eastAsia="Helvetica" w:cs="Times New Roman"/>
          <w:sz w:val="20"/>
          <w:szCs w:val="20"/>
          <w:lang w:val="en-GB"/>
        </w:rPr>
        <w:instrText xml:space="preserve"> ADDIN EN.CITE </w:instrText>
      </w:r>
      <w:r w:rsidR="00892BBE">
        <w:rPr>
          <w:rFonts w:eastAsia="Helvetica" w:cs="Times New Roman"/>
          <w:sz w:val="20"/>
          <w:szCs w:val="20"/>
          <w:lang w:val="en-GB"/>
        </w:rPr>
        <w:fldChar w:fldCharType="begin">
          <w:fldData xml:space="preserve">PEVuZE5vdGU+PENpdGU+PEF1dGhvcj5XYXRzb248L0F1dGhvcj48WWVhcj4yMDA4PC9ZZWFyPjxS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</w:fldData>
        </w:fldChar>
      </w:r>
      <w:r w:rsidR="00892BBE">
        <w:rPr>
          <w:rFonts w:eastAsia="Helvetica" w:cs="Times New Roman"/>
          <w:sz w:val="20"/>
          <w:szCs w:val="20"/>
          <w:lang w:val="en-GB"/>
        </w:rPr>
        <w:instrText xml:space="preserve"> ADDIN EN.CITE.DATA </w:instrText>
      </w:r>
      <w:r w:rsidR="00892BBE">
        <w:rPr>
          <w:rFonts w:eastAsia="Helvetica" w:cs="Times New Roman"/>
          <w:sz w:val="20"/>
          <w:szCs w:val="20"/>
          <w:lang w:val="en-GB"/>
        </w:rPr>
      </w:r>
      <w:r w:rsidR="00892BBE">
        <w:rPr>
          <w:rFonts w:eastAsia="Helvetica" w:cs="Times New Roman"/>
          <w:sz w:val="20"/>
          <w:szCs w:val="20"/>
          <w:lang w:val="en-GB"/>
        </w:rPr>
        <w:fldChar w:fldCharType="end"/>
      </w:r>
      <w:r w:rsidRPr="00E50334">
        <w:rPr>
          <w:rFonts w:eastAsia="Helvetica" w:cs="Times New Roman"/>
          <w:sz w:val="20"/>
          <w:szCs w:val="20"/>
          <w:lang w:val="en-GB"/>
        </w:rPr>
      </w:r>
      <w:r w:rsidRPr="00E50334">
        <w:rPr>
          <w:rFonts w:eastAsia="Helvetica" w:cs="Times New Roman"/>
          <w:sz w:val="20"/>
          <w:szCs w:val="20"/>
          <w:lang w:val="en-GB"/>
        </w:rPr>
        <w:fldChar w:fldCharType="separate"/>
      </w:r>
      <w:r w:rsidR="00D726AA">
        <w:rPr>
          <w:rFonts w:eastAsia="Helvetica" w:cs="Times New Roman"/>
          <w:noProof/>
          <w:sz w:val="20"/>
          <w:szCs w:val="20"/>
          <w:lang w:val="en-GB"/>
        </w:rPr>
        <w:t>(Watson, 2008, pp. 28-29)</w:t>
      </w:r>
      <w:r w:rsidRPr="00E50334">
        <w:rPr>
          <w:rFonts w:eastAsia="Helvetica" w:cs="Times New Roman"/>
          <w:sz w:val="20"/>
          <w:szCs w:val="20"/>
          <w:lang w:val="en-GB"/>
        </w:rPr>
        <w:fldChar w:fldCharType="end"/>
      </w:r>
    </w:p>
    <w:p w14:paraId="1E97B992" w14:textId="42677F0E" w:rsidR="0004093D" w:rsidRDefault="00083327" w:rsidP="0004093D">
      <w:pPr>
        <w:autoSpaceDE w:val="0"/>
        <w:spacing w:line="360" w:lineRule="auto"/>
        <w:rPr>
          <w:ins w:id="154" w:author="Kat" w:date="2015-09-22T16:46:00Z"/>
          <w:rFonts w:eastAsia="Helvetica" w:cs="Times New Roman"/>
          <w:sz w:val="20"/>
          <w:szCs w:val="20"/>
          <w:lang w:val="en-GB"/>
        </w:rPr>
      </w:pPr>
      <w:ins w:id="155" w:author="Kat" w:date="2015-08-12T16:47:00Z">
        <w:r>
          <w:rPr>
            <w:rFonts w:eastAsia="Helvetica" w:cs="Times New Roman"/>
            <w:sz w:val="20"/>
            <w:szCs w:val="20"/>
            <w:lang w:val="en-GB"/>
          </w:rPr>
          <w:t>A</w:t>
        </w:r>
      </w:ins>
      <w:r w:rsidR="00E50334" w:rsidRPr="00E50334">
        <w:rPr>
          <w:rFonts w:eastAsia="Helvetica" w:cs="Times New Roman"/>
          <w:sz w:val="20"/>
          <w:szCs w:val="20"/>
          <w:lang w:val="en-GB"/>
        </w:rPr>
        <w:t xml:space="preserve">uthors </w:t>
      </w:r>
      <w:ins w:id="156" w:author="Kat" w:date="2015-08-12T16:47:00Z">
        <w:r>
          <w:rPr>
            <w:rFonts w:eastAsia="Helvetica" w:cs="Times New Roman"/>
            <w:sz w:val="20"/>
            <w:szCs w:val="20"/>
            <w:lang w:val="en-GB"/>
          </w:rPr>
          <w:t xml:space="preserve">of </w:t>
        </w:r>
      </w:ins>
      <w:ins w:id="157" w:author="Kat" w:date="2015-08-12T17:06:00Z">
        <w:r w:rsidR="00012E46">
          <w:rPr>
            <w:rFonts w:eastAsia="Helvetica" w:cs="Times New Roman"/>
            <w:sz w:val="20"/>
            <w:szCs w:val="20"/>
            <w:lang w:val="en-GB"/>
          </w:rPr>
          <w:t>auto</w:t>
        </w:r>
      </w:ins>
      <w:ins w:id="158" w:author="Kat" w:date="2015-08-12T16:47:00Z">
        <w:r>
          <w:rPr>
            <w:rFonts w:eastAsia="Helvetica" w:cs="Times New Roman"/>
            <w:sz w:val="20"/>
            <w:szCs w:val="20"/>
            <w:lang w:val="en-GB"/>
          </w:rPr>
          <w:t xml:space="preserve">graphic narratives </w:t>
        </w:r>
      </w:ins>
      <w:r w:rsidR="00E50334" w:rsidRPr="00E50334">
        <w:rPr>
          <w:rFonts w:eastAsia="Helvetica" w:cs="Times New Roman"/>
          <w:sz w:val="20"/>
          <w:szCs w:val="20"/>
          <w:lang w:val="en-GB"/>
        </w:rPr>
        <w:t xml:space="preserve">have many methodologies at their disposal when framing their memoirs, so it is important that they utilize the strategies that are appropriate to their narrative aims. </w:t>
      </w:r>
      <w:ins w:id="159" w:author="Kat" w:date="2015-09-22T16:46:00Z">
        <w:r w:rsidR="0004093D">
          <w:rPr>
            <w:rFonts w:eastAsia="Helvetica" w:cs="Times New Roman"/>
            <w:sz w:val="20"/>
            <w:szCs w:val="20"/>
            <w:lang w:val="en-GB"/>
          </w:rPr>
          <w:t>In this chapter I have used these concrete examples to outline a methodology for articulating truthfulness within graphic narratives. The use of a system that is implicitly spatial references the multimodal and multidimensional avenues available to autographic creators in the staging of their</w:t>
        </w:r>
        <w:r w:rsidR="006A661E">
          <w:rPr>
            <w:rFonts w:eastAsia="Helvetica" w:cs="Times New Roman"/>
            <w:sz w:val="20"/>
            <w:szCs w:val="20"/>
            <w:lang w:val="en-GB"/>
          </w:rPr>
          <w:t xml:space="preserve"> recollections. Narratives fall</w:t>
        </w:r>
        <w:r w:rsidR="0004093D">
          <w:rPr>
            <w:rFonts w:eastAsia="Helvetica" w:cs="Times New Roman"/>
            <w:sz w:val="20"/>
            <w:szCs w:val="20"/>
            <w:lang w:val="en-GB"/>
          </w:rPr>
          <w:t xml:space="preserve"> within the matrix regardless of conscious authorial intention, but for those of us who grapple with the status of our memories and how to present them as accurately as we are capable of, this can serve as a framework to guide how we present our work. </w:t>
        </w:r>
      </w:ins>
    </w:p>
    <w:p w14:paraId="3DB6C924" w14:textId="77777777" w:rsidR="0004093D" w:rsidRDefault="0004093D" w:rsidP="0004093D">
      <w:pPr>
        <w:autoSpaceDE w:val="0"/>
        <w:spacing w:line="360" w:lineRule="auto"/>
        <w:rPr>
          <w:ins w:id="160" w:author="Kat" w:date="2015-09-22T16:46:00Z"/>
          <w:rFonts w:eastAsia="Helvetica" w:cs="Times New Roman"/>
          <w:sz w:val="20"/>
          <w:szCs w:val="20"/>
          <w:lang w:val="en-GB"/>
        </w:rPr>
      </w:pPr>
    </w:p>
    <w:p w14:paraId="284F4AC6" w14:textId="77777777" w:rsidR="0004093D" w:rsidRDefault="0004093D" w:rsidP="0004093D">
      <w:pPr>
        <w:autoSpaceDE w:val="0"/>
        <w:spacing w:line="360" w:lineRule="auto"/>
        <w:rPr>
          <w:ins w:id="161" w:author="Kat" w:date="2015-09-22T16:46:00Z"/>
          <w:rFonts w:eastAsia="Helvetica" w:cs="Times New Roman"/>
          <w:sz w:val="20"/>
          <w:szCs w:val="20"/>
          <w:lang w:val="en-GB"/>
        </w:rPr>
      </w:pPr>
      <w:ins w:id="162" w:author="Kat" w:date="2015-09-22T16:46:00Z">
        <w:r>
          <w:rPr>
            <w:rFonts w:eastAsia="Helvetica" w:cs="Times New Roman"/>
            <w:sz w:val="20"/>
            <w:szCs w:val="20"/>
            <w:lang w:val="en-GB"/>
          </w:rPr>
          <w:t xml:space="preserve">For my own memories, I have few major historical referents to ground my understanding and crosscheck my assertions. I have never kept a diary for more than a fortnight, and my family was not in the habit of taking snapshots of daily life. This closes off many of the paths to external verification for me, and as such I must rely more on revealing the pith of what memories I can grab at and fix onto. The thinking demonstrated in this chapter and throughout my dissertation points to a mind-set that would also preclude my ability to present my authorial narrator as strictly objective in her remembrances. I am far from comfortable with claims to epistemological truth implied by an objective narrator. </w:t>
        </w:r>
      </w:ins>
    </w:p>
    <w:p w14:paraId="04F46440" w14:textId="77777777" w:rsidR="0004093D" w:rsidRDefault="0004093D" w:rsidP="0004093D">
      <w:pPr>
        <w:autoSpaceDE w:val="0"/>
        <w:spacing w:line="360" w:lineRule="auto"/>
        <w:rPr>
          <w:ins w:id="163" w:author="Kat" w:date="2015-09-22T16:46:00Z"/>
          <w:rFonts w:eastAsia="Helvetica" w:cs="Times New Roman"/>
          <w:sz w:val="20"/>
          <w:szCs w:val="20"/>
          <w:lang w:val="en-GB"/>
        </w:rPr>
      </w:pPr>
    </w:p>
    <w:p w14:paraId="2EB6A851" w14:textId="77777777" w:rsidR="0004093D" w:rsidRDefault="0004093D" w:rsidP="0004093D">
      <w:pPr>
        <w:autoSpaceDE w:val="0"/>
        <w:spacing w:line="360" w:lineRule="auto"/>
        <w:rPr>
          <w:ins w:id="164" w:author="Kat" w:date="2015-09-22T16:46:00Z"/>
          <w:rFonts w:eastAsia="Helvetica" w:cs="Times New Roman"/>
          <w:sz w:val="20"/>
          <w:szCs w:val="20"/>
          <w:lang w:val="en-GB"/>
        </w:rPr>
      </w:pPr>
      <w:ins w:id="165" w:author="Kat" w:date="2015-09-22T16:46:00Z">
        <w:r>
          <w:rPr>
            <w:rFonts w:eastAsia="Helvetica" w:cs="Times New Roman"/>
            <w:sz w:val="20"/>
            <w:szCs w:val="20"/>
            <w:lang w:val="en-GB"/>
          </w:rPr>
          <w:t xml:space="preserve">When speaking of my understanding of my mother’s past, I must position my narrative differently. I cannot speak to her memories directly, only through our family’s storying of her past. She can never know the truth of her adoption, due to the self-contradictory nature of the various narratives she and other family members were presented with. She was also routinely re-traumatized about her origin throughout her life. Yet, unlike my own timeline, various moments align with historical events, or sometimes misalign, </w:t>
        </w:r>
        <w:proofErr w:type="spellStart"/>
        <w:r>
          <w:rPr>
            <w:rFonts w:eastAsia="Helvetica" w:cs="Times New Roman"/>
            <w:sz w:val="20"/>
            <w:szCs w:val="20"/>
            <w:lang w:val="en-GB"/>
          </w:rPr>
          <w:t>belieing</w:t>
        </w:r>
        <w:proofErr w:type="spellEnd"/>
        <w:r>
          <w:rPr>
            <w:rFonts w:eastAsia="Helvetica" w:cs="Times New Roman"/>
            <w:sz w:val="20"/>
            <w:szCs w:val="20"/>
            <w:lang w:val="en-GB"/>
          </w:rPr>
          <w:t xml:space="preserve"> the shaky foundation of certain versions of events. I must try to piece together a version of my mother’s history that can be re-habituated into forming a coherent self-identity for my mother (at least as she is presented within the narrative of my own life) and fits with known historical events.</w:t>
        </w:r>
      </w:ins>
    </w:p>
    <w:p w14:paraId="306406B1" w14:textId="77777777" w:rsidR="0004093D" w:rsidRDefault="0004093D" w:rsidP="0004093D">
      <w:pPr>
        <w:autoSpaceDE w:val="0"/>
        <w:spacing w:line="360" w:lineRule="auto"/>
        <w:rPr>
          <w:ins w:id="166" w:author="Kat" w:date="2015-09-22T16:46:00Z"/>
          <w:rFonts w:eastAsia="Helvetica" w:cs="Times New Roman"/>
          <w:sz w:val="20"/>
          <w:szCs w:val="20"/>
          <w:lang w:val="en-GB"/>
        </w:rPr>
      </w:pPr>
    </w:p>
    <w:p w14:paraId="35EA27D8" w14:textId="37886D1D" w:rsidR="00E50334" w:rsidRPr="00E50334" w:rsidRDefault="0004093D" w:rsidP="00E50334">
      <w:pPr>
        <w:autoSpaceDE w:val="0"/>
        <w:spacing w:line="360" w:lineRule="auto"/>
        <w:rPr>
          <w:rFonts w:eastAsia="Helvetica" w:cs="Times New Roman"/>
          <w:sz w:val="20"/>
          <w:szCs w:val="20"/>
          <w:lang w:val="en-GB"/>
        </w:rPr>
      </w:pPr>
      <w:ins w:id="167" w:author="Kat" w:date="2015-09-22T16:46:00Z">
        <w:r>
          <w:rPr>
            <w:rFonts w:eastAsia="Helvetica" w:cs="Times New Roman"/>
            <w:sz w:val="20"/>
            <w:szCs w:val="20"/>
            <w:lang w:val="en-GB"/>
          </w:rPr>
          <w:t xml:space="preserve">Having a </w:t>
        </w:r>
        <w:proofErr w:type="gramStart"/>
        <w:r>
          <w:rPr>
            <w:rFonts w:eastAsia="Helvetica" w:cs="Times New Roman"/>
            <w:sz w:val="20"/>
            <w:szCs w:val="20"/>
            <w:lang w:val="en-GB"/>
          </w:rPr>
          <w:t>structure</w:t>
        </w:r>
        <w:proofErr w:type="gramEnd"/>
        <w:r>
          <w:rPr>
            <w:rFonts w:eastAsia="Helvetica" w:cs="Times New Roman"/>
            <w:sz w:val="20"/>
            <w:szCs w:val="20"/>
            <w:lang w:val="en-GB"/>
          </w:rPr>
          <w:t xml:space="preserve"> I can refer to allows me to draw up on a body of knowledges to contextualize my own practice </w:t>
        </w:r>
      </w:ins>
      <w:ins w:id="168" w:author="Kat" w:date="2015-09-22T16:47:00Z">
        <w:r w:rsidR="00561B4C">
          <w:rPr>
            <w:rFonts w:eastAsia="Helvetica" w:cs="Times New Roman"/>
            <w:sz w:val="20"/>
            <w:szCs w:val="20"/>
            <w:lang w:val="en-GB"/>
          </w:rPr>
          <w:t xml:space="preserve">and make </w:t>
        </w:r>
        <w:r w:rsidR="0009299C">
          <w:rPr>
            <w:rFonts w:eastAsia="Helvetica" w:cs="Times New Roman"/>
            <w:sz w:val="20"/>
            <w:szCs w:val="20"/>
            <w:lang w:val="en-GB"/>
          </w:rPr>
          <w:t xml:space="preserve">conscious choices about how best to engage with </w:t>
        </w:r>
      </w:ins>
      <w:ins w:id="169" w:author="Kat" w:date="2015-09-22T16:48:00Z">
        <w:r w:rsidR="00716D3D">
          <w:rPr>
            <w:rFonts w:eastAsia="Helvetica" w:cs="Times New Roman"/>
            <w:sz w:val="20"/>
            <w:szCs w:val="20"/>
            <w:lang w:val="en-GB"/>
          </w:rPr>
          <w:t xml:space="preserve">readers. The framework also </w:t>
        </w:r>
      </w:ins>
      <w:ins w:id="170" w:author="Kat" w:date="2015-09-22T16:46:00Z">
        <w:r>
          <w:rPr>
            <w:rFonts w:eastAsia="Helvetica" w:cs="Times New Roman"/>
            <w:sz w:val="20"/>
            <w:szCs w:val="20"/>
            <w:lang w:val="en-GB"/>
          </w:rPr>
          <w:t>help</w:t>
        </w:r>
      </w:ins>
      <w:ins w:id="171" w:author="Kat" w:date="2015-09-22T16:48:00Z">
        <w:r w:rsidR="00716D3D">
          <w:rPr>
            <w:rFonts w:eastAsia="Helvetica" w:cs="Times New Roman"/>
            <w:sz w:val="20"/>
            <w:szCs w:val="20"/>
            <w:lang w:val="en-GB"/>
          </w:rPr>
          <w:t>s</w:t>
        </w:r>
      </w:ins>
      <w:ins w:id="172" w:author="Kat" w:date="2015-09-22T16:46:00Z">
        <w:r>
          <w:rPr>
            <w:rFonts w:eastAsia="Helvetica" w:cs="Times New Roman"/>
            <w:sz w:val="20"/>
            <w:szCs w:val="20"/>
            <w:lang w:val="en-GB"/>
          </w:rPr>
          <w:t xml:space="preserve"> me create productive understanding from episodes in my life that do not flow neatly within the linear </w:t>
        </w:r>
      </w:ins>
      <w:ins w:id="173" w:author="Kat" w:date="2015-09-22T16:48:00Z">
        <w:r w:rsidR="00CA6AAA">
          <w:rPr>
            <w:rFonts w:eastAsia="Helvetica" w:cs="Times New Roman"/>
            <w:sz w:val="20"/>
            <w:szCs w:val="20"/>
            <w:lang w:val="en-GB"/>
          </w:rPr>
          <w:t xml:space="preserve">march of consecutive </w:t>
        </w:r>
      </w:ins>
      <w:ins w:id="174" w:author="Kat" w:date="2015-09-22T16:49:00Z">
        <w:r w:rsidR="007C4D83">
          <w:rPr>
            <w:rFonts w:eastAsia="Helvetica" w:cs="Times New Roman"/>
            <w:sz w:val="20"/>
            <w:szCs w:val="20"/>
            <w:lang w:val="en-GB"/>
          </w:rPr>
          <w:t>identity formations and integrate moments of disjuncture and dislocation that come with trauma, large life changes and episodes of major depression.</w:t>
        </w:r>
      </w:ins>
      <w:ins w:id="175" w:author="Kat" w:date="2015-09-22T16:50:00Z">
        <w:r w:rsidR="0064041A">
          <w:rPr>
            <w:rFonts w:eastAsia="Helvetica" w:cs="Times New Roman"/>
            <w:sz w:val="20"/>
            <w:szCs w:val="20"/>
            <w:lang w:val="en-GB"/>
          </w:rPr>
          <w:t xml:space="preserve"> </w:t>
        </w:r>
      </w:ins>
      <w:ins w:id="176" w:author="Kat" w:date="2015-09-22T17:33:00Z">
        <w:r w:rsidR="00E73DFF">
          <w:rPr>
            <w:rFonts w:eastAsia="Helvetica" w:cs="Times New Roman"/>
            <w:sz w:val="20"/>
            <w:szCs w:val="20"/>
            <w:lang w:val="en-GB"/>
          </w:rPr>
          <w:t>A</w:t>
        </w:r>
        <w:r w:rsidR="00E33993">
          <w:rPr>
            <w:rFonts w:eastAsia="Helvetica" w:cs="Times New Roman"/>
            <w:sz w:val="20"/>
            <w:szCs w:val="20"/>
            <w:lang w:val="en-GB"/>
          </w:rPr>
          <w:t xml:space="preserve">ll of these strategies and </w:t>
        </w:r>
      </w:ins>
      <w:ins w:id="177" w:author="Kat" w:date="2015-09-22T17:34:00Z">
        <w:r w:rsidR="00E33993">
          <w:rPr>
            <w:rFonts w:eastAsia="Helvetica" w:cs="Times New Roman"/>
            <w:sz w:val="20"/>
            <w:szCs w:val="20"/>
            <w:lang w:val="en-GB"/>
          </w:rPr>
          <w:t xml:space="preserve">tools </w:t>
        </w:r>
        <w:r w:rsidR="00712D0D">
          <w:rPr>
            <w:rFonts w:eastAsia="Helvetica" w:cs="Times New Roman"/>
            <w:sz w:val="20"/>
            <w:szCs w:val="20"/>
            <w:lang w:val="en-GB"/>
          </w:rPr>
          <w:t xml:space="preserve">still only help us approach </w:t>
        </w:r>
      </w:ins>
      <w:ins w:id="178" w:author="Kat" w:date="2015-09-22T17:35:00Z">
        <w:r w:rsidR="00712D0D">
          <w:rPr>
            <w:rFonts w:eastAsia="Helvetica" w:cs="Times New Roman"/>
            <w:sz w:val="20"/>
            <w:szCs w:val="20"/>
            <w:lang w:val="en-GB"/>
          </w:rPr>
          <w:t xml:space="preserve">both the facts from our pasts and the contemporary versions of these events </w:t>
        </w:r>
      </w:ins>
      <w:ins w:id="179" w:author="Kat" w:date="2015-09-22T17:40:00Z">
        <w:r w:rsidR="00D819E0">
          <w:rPr>
            <w:rFonts w:eastAsia="Helvetica" w:cs="Times New Roman"/>
            <w:sz w:val="20"/>
            <w:szCs w:val="20"/>
            <w:lang w:val="en-GB"/>
          </w:rPr>
          <w:t xml:space="preserve">that we </w:t>
        </w:r>
        <w:r w:rsidR="00C550AD">
          <w:rPr>
            <w:rFonts w:eastAsia="Helvetica" w:cs="Times New Roman"/>
            <w:sz w:val="20"/>
            <w:szCs w:val="20"/>
            <w:lang w:val="en-GB"/>
          </w:rPr>
          <w:t>recuperate</w:t>
        </w:r>
        <w:r w:rsidR="00D819E0">
          <w:rPr>
            <w:rFonts w:eastAsia="Helvetica" w:cs="Times New Roman"/>
            <w:sz w:val="20"/>
            <w:szCs w:val="20"/>
            <w:lang w:val="en-GB"/>
          </w:rPr>
          <w:t xml:space="preserve"> </w:t>
        </w:r>
      </w:ins>
      <w:ins w:id="180" w:author="Kat" w:date="2015-09-22T17:35:00Z">
        <w:r w:rsidR="00712D0D">
          <w:rPr>
            <w:rFonts w:eastAsia="Helvetica" w:cs="Times New Roman"/>
            <w:sz w:val="20"/>
            <w:szCs w:val="20"/>
            <w:lang w:val="en-GB"/>
          </w:rPr>
          <w:t xml:space="preserve">as memory </w:t>
        </w:r>
      </w:ins>
      <w:ins w:id="181" w:author="Kat" w:date="2015-09-22T17:36:00Z">
        <w:r w:rsidR="00EB2B13">
          <w:rPr>
            <w:rFonts w:eastAsia="Helvetica" w:cs="Times New Roman"/>
            <w:sz w:val="20"/>
            <w:szCs w:val="20"/>
            <w:lang w:val="en-GB"/>
          </w:rPr>
          <w:t>at</w:t>
        </w:r>
        <w:r w:rsidR="00712D0D">
          <w:rPr>
            <w:rFonts w:eastAsia="Helvetica" w:cs="Times New Roman"/>
            <w:sz w:val="20"/>
            <w:szCs w:val="20"/>
            <w:lang w:val="en-GB"/>
          </w:rPr>
          <w:t xml:space="preserve"> oblique </w:t>
        </w:r>
        <w:r w:rsidR="00EB2B13">
          <w:rPr>
            <w:rFonts w:eastAsia="Helvetica" w:cs="Times New Roman"/>
            <w:sz w:val="20"/>
            <w:szCs w:val="20"/>
            <w:lang w:val="en-GB"/>
          </w:rPr>
          <w:t xml:space="preserve">angles; </w:t>
        </w:r>
      </w:ins>
      <w:ins w:id="182" w:author="Kat" w:date="2015-09-22T17:38:00Z">
        <w:r w:rsidR="002A04E1">
          <w:rPr>
            <w:rFonts w:eastAsia="Helvetica" w:cs="Times New Roman"/>
            <w:sz w:val="20"/>
            <w:szCs w:val="20"/>
            <w:lang w:val="en-GB"/>
          </w:rPr>
          <w:t xml:space="preserve">we can </w:t>
        </w:r>
      </w:ins>
      <w:ins w:id="183" w:author="Kat" w:date="2015-09-22T17:39:00Z">
        <w:r w:rsidR="002A04E1">
          <w:rPr>
            <w:rFonts w:eastAsia="Helvetica" w:cs="Times New Roman"/>
            <w:sz w:val="20"/>
            <w:szCs w:val="20"/>
            <w:lang w:val="en-GB"/>
          </w:rPr>
          <w:t>never capture the past</w:t>
        </w:r>
        <w:r w:rsidR="00F53A16">
          <w:rPr>
            <w:rFonts w:eastAsia="Helvetica" w:cs="Times New Roman"/>
            <w:sz w:val="20"/>
            <w:szCs w:val="20"/>
            <w:lang w:val="en-GB"/>
          </w:rPr>
          <w:t xml:space="preserve"> in a photo, drawing or text</w:t>
        </w:r>
        <w:r w:rsidR="002A04E1">
          <w:rPr>
            <w:rFonts w:eastAsia="Helvetica" w:cs="Times New Roman"/>
            <w:sz w:val="20"/>
            <w:szCs w:val="20"/>
            <w:lang w:val="en-GB"/>
          </w:rPr>
          <w:t xml:space="preserve">, but we can </w:t>
        </w:r>
      </w:ins>
      <w:ins w:id="184" w:author="Kat" w:date="2015-09-22T17:40:00Z">
        <w:r w:rsidR="004728FA">
          <w:rPr>
            <w:rFonts w:eastAsia="Helvetica" w:cs="Times New Roman"/>
            <w:sz w:val="20"/>
            <w:szCs w:val="20"/>
            <w:lang w:val="en-GB"/>
          </w:rPr>
          <w:t xml:space="preserve">use </w:t>
        </w:r>
        <w:r w:rsidR="000E3A69">
          <w:rPr>
            <w:rFonts w:eastAsia="Helvetica" w:cs="Times New Roman"/>
            <w:sz w:val="20"/>
            <w:szCs w:val="20"/>
            <w:lang w:val="en-GB"/>
          </w:rPr>
          <w:t>all these pieces of our former selves</w:t>
        </w:r>
      </w:ins>
      <w:ins w:id="185" w:author="Kat" w:date="2015-09-22T17:41:00Z">
        <w:r w:rsidR="00DF1FA5">
          <w:rPr>
            <w:rFonts w:eastAsia="Helvetica" w:cs="Times New Roman"/>
            <w:sz w:val="20"/>
            <w:szCs w:val="20"/>
            <w:lang w:val="en-GB"/>
          </w:rPr>
          <w:t xml:space="preserve"> to inform our future</w:t>
        </w:r>
      </w:ins>
      <w:ins w:id="186" w:author="Kat" w:date="2015-09-22T17:42:00Z">
        <w:r w:rsidR="00BE0B2E">
          <w:rPr>
            <w:rFonts w:eastAsia="Helvetica" w:cs="Times New Roman"/>
            <w:sz w:val="20"/>
            <w:szCs w:val="20"/>
            <w:lang w:val="en-GB"/>
          </w:rPr>
          <w:t xml:space="preserve">, which, in a sense, is what all memory ultimately </w:t>
        </w:r>
        <w:r w:rsidR="00EE5EAC">
          <w:rPr>
            <w:rFonts w:eastAsia="Helvetica" w:cs="Times New Roman"/>
            <w:sz w:val="20"/>
            <w:szCs w:val="20"/>
            <w:lang w:val="en-GB"/>
          </w:rPr>
          <w:t>is about.</w:t>
        </w:r>
      </w:ins>
    </w:p>
    <w:p w14:paraId="7ED74AEE" w14:textId="77777777" w:rsidR="00E50334" w:rsidRPr="00E50334" w:rsidRDefault="00E50334" w:rsidP="00E50334">
      <w:pPr>
        <w:autoSpaceDE w:val="0"/>
        <w:spacing w:line="360" w:lineRule="auto"/>
        <w:rPr>
          <w:rFonts w:eastAsia="Helvetica" w:cs="Times New Roman"/>
          <w:sz w:val="20"/>
          <w:szCs w:val="20"/>
          <w:lang w:val="en-GB"/>
        </w:rPr>
      </w:pPr>
    </w:p>
    <w:bookmarkStart w:id="187" w:name="_GoBack"/>
    <w:bookmarkEnd w:id="187"/>
    <w:p w14:paraId="3311729F" w14:textId="77777777" w:rsidR="00892BBE" w:rsidRPr="00892BBE" w:rsidRDefault="00E50334" w:rsidP="00892BBE">
      <w:pPr>
        <w:pStyle w:val="EndNoteBibliographyTitle"/>
        <w:rPr>
          <w:noProof/>
        </w:rPr>
      </w:pPr>
      <w:r w:rsidRPr="00E50334">
        <w:rPr>
          <w:rFonts w:eastAsia="SimSun"/>
          <w:kern w:val="1"/>
          <w:lang w:val="en-GB" w:eastAsia="hi-IN" w:bidi="hi-IN"/>
        </w:rPr>
        <w:fldChar w:fldCharType="begin"/>
      </w:r>
      <w:r w:rsidRPr="00E50334">
        <w:rPr>
          <w:lang w:val="en-GB"/>
        </w:rPr>
        <w:instrText xml:space="preserve"> ADDIN EN.REFLIST </w:instrText>
      </w:r>
      <w:r w:rsidRPr="00E50334">
        <w:rPr>
          <w:rFonts w:eastAsia="SimSun"/>
          <w:kern w:val="1"/>
          <w:lang w:val="en-GB" w:eastAsia="hi-IN" w:bidi="hi-IN"/>
        </w:rPr>
        <w:fldChar w:fldCharType="separate"/>
      </w:r>
      <w:r w:rsidR="00892BBE" w:rsidRPr="00892BBE">
        <w:rPr>
          <w:noProof/>
        </w:rPr>
        <w:t xml:space="preserve"> References</w:t>
      </w:r>
    </w:p>
    <w:p w14:paraId="70ED2185" w14:textId="77777777" w:rsidR="00892BBE" w:rsidRPr="00892BBE" w:rsidRDefault="00892BBE" w:rsidP="00892BBE">
      <w:pPr>
        <w:pStyle w:val="EndNoteBibliographyTitle"/>
        <w:rPr>
          <w:noProof/>
        </w:rPr>
      </w:pPr>
    </w:p>
    <w:p w14:paraId="441AD59C" w14:textId="77777777" w:rsidR="00892BBE" w:rsidRPr="00892BBE" w:rsidRDefault="00892BBE" w:rsidP="00892BBE">
      <w:pPr>
        <w:pStyle w:val="EndNoteBibliography"/>
        <w:ind w:left="720" w:hanging="720"/>
        <w:rPr>
          <w:noProof/>
        </w:rPr>
      </w:pPr>
      <w:r w:rsidRPr="00892BBE">
        <w:rPr>
          <w:noProof/>
        </w:rPr>
        <w:t xml:space="preserve">B, David 2005. </w:t>
      </w:r>
      <w:r w:rsidRPr="00892BBE">
        <w:rPr>
          <w:i/>
          <w:noProof/>
        </w:rPr>
        <w:t xml:space="preserve">Epileptic, </w:t>
      </w:r>
      <w:r w:rsidRPr="00892BBE">
        <w:rPr>
          <w:noProof/>
        </w:rPr>
        <w:t>New York, Pantheon Books.</w:t>
      </w:r>
    </w:p>
    <w:p w14:paraId="0A96C982" w14:textId="77777777" w:rsidR="00892BBE" w:rsidRPr="00892BBE" w:rsidRDefault="00892BBE" w:rsidP="00892BBE">
      <w:pPr>
        <w:pStyle w:val="EndNoteBibliography"/>
        <w:ind w:left="720" w:hanging="720"/>
        <w:rPr>
          <w:noProof/>
        </w:rPr>
      </w:pPr>
      <w:r w:rsidRPr="00892BBE">
        <w:rPr>
          <w:noProof/>
        </w:rPr>
        <w:t xml:space="preserve">Bechdel, Alison 2006. </w:t>
      </w:r>
      <w:r w:rsidRPr="00892BBE">
        <w:rPr>
          <w:i/>
          <w:noProof/>
        </w:rPr>
        <w:t xml:space="preserve">Fun home : a family tragicomic, </w:t>
      </w:r>
      <w:r w:rsidRPr="00892BBE">
        <w:rPr>
          <w:noProof/>
        </w:rPr>
        <w:t>London, Jonathan Cape.</w:t>
      </w:r>
    </w:p>
    <w:p w14:paraId="567B11CE" w14:textId="77777777" w:rsidR="00892BBE" w:rsidRPr="00892BBE" w:rsidRDefault="00892BBE" w:rsidP="00892BBE">
      <w:pPr>
        <w:pStyle w:val="EndNoteBibliography"/>
        <w:ind w:left="720" w:hanging="720"/>
        <w:rPr>
          <w:noProof/>
        </w:rPr>
      </w:pPr>
      <w:r w:rsidRPr="00892BBE">
        <w:rPr>
          <w:noProof/>
        </w:rPr>
        <w:t xml:space="preserve">Bechdel, Alison 2012. </w:t>
      </w:r>
      <w:r w:rsidRPr="00892BBE">
        <w:rPr>
          <w:i/>
          <w:noProof/>
        </w:rPr>
        <w:t xml:space="preserve">Are you my mother? : a comic drama, </w:t>
      </w:r>
      <w:r w:rsidRPr="00892BBE">
        <w:rPr>
          <w:noProof/>
        </w:rPr>
        <w:t>London, Jonathan Cape.</w:t>
      </w:r>
    </w:p>
    <w:p w14:paraId="7D5A9F63" w14:textId="77777777" w:rsidR="00892BBE" w:rsidRPr="00892BBE" w:rsidRDefault="00892BBE" w:rsidP="00892BBE">
      <w:pPr>
        <w:pStyle w:val="EndNoteBibliography"/>
        <w:ind w:left="720" w:hanging="720"/>
        <w:rPr>
          <w:noProof/>
        </w:rPr>
      </w:pPr>
      <w:r w:rsidRPr="00892BBE">
        <w:rPr>
          <w:noProof/>
        </w:rPr>
        <w:t xml:space="preserve">Chiu, Monica 2008. Sequencing and Contingent Individualism in the Graphic, Postcolonial Spaces of Satrapi's "Persepolis" and Okubo's "Citizen" 13660. </w:t>
      </w:r>
      <w:r w:rsidRPr="00892BBE">
        <w:rPr>
          <w:i/>
          <w:noProof/>
        </w:rPr>
        <w:t>English Language Notes,</w:t>
      </w:r>
      <w:r w:rsidRPr="00892BBE">
        <w:rPr>
          <w:noProof/>
        </w:rPr>
        <w:t xml:space="preserve"> 46</w:t>
      </w:r>
      <w:r w:rsidRPr="00892BBE">
        <w:rPr>
          <w:b/>
          <w:noProof/>
        </w:rPr>
        <w:t>,</w:t>
      </w:r>
      <w:r w:rsidRPr="00892BBE">
        <w:rPr>
          <w:noProof/>
        </w:rPr>
        <w:t xml:space="preserve"> 99-114.</w:t>
      </w:r>
    </w:p>
    <w:p w14:paraId="07FCD523" w14:textId="77777777" w:rsidR="00892BBE" w:rsidRPr="00892BBE" w:rsidRDefault="00892BBE" w:rsidP="00892BBE">
      <w:pPr>
        <w:pStyle w:val="EndNoteBibliography"/>
        <w:ind w:left="720" w:hanging="720"/>
        <w:rPr>
          <w:noProof/>
        </w:rPr>
      </w:pPr>
      <w:r w:rsidRPr="00892BBE">
        <w:rPr>
          <w:noProof/>
        </w:rPr>
        <w:t xml:space="preserve">Chute, Hillary 2006. An Interview with Alison Bechdel. </w:t>
      </w:r>
      <w:r w:rsidRPr="00892BBE">
        <w:rPr>
          <w:i/>
          <w:noProof/>
        </w:rPr>
        <w:t>Modern Fiction Studies,</w:t>
      </w:r>
      <w:r w:rsidRPr="00892BBE">
        <w:rPr>
          <w:noProof/>
        </w:rPr>
        <w:t xml:space="preserve"> 52</w:t>
      </w:r>
      <w:r w:rsidRPr="00892BBE">
        <w:rPr>
          <w:b/>
          <w:noProof/>
        </w:rPr>
        <w:t>,</w:t>
      </w:r>
      <w:r w:rsidRPr="00892BBE">
        <w:rPr>
          <w:noProof/>
        </w:rPr>
        <w:t xml:space="preserve"> 1004-1013.</w:t>
      </w:r>
    </w:p>
    <w:p w14:paraId="3DA70C85" w14:textId="77777777" w:rsidR="00892BBE" w:rsidRPr="00892BBE" w:rsidRDefault="00892BBE" w:rsidP="00892BBE">
      <w:pPr>
        <w:pStyle w:val="EndNoteBibliography"/>
        <w:ind w:left="720" w:hanging="720"/>
        <w:rPr>
          <w:noProof/>
        </w:rPr>
      </w:pPr>
      <w:r w:rsidRPr="00892BBE">
        <w:rPr>
          <w:noProof/>
        </w:rPr>
        <w:t xml:space="preserve">Chute, Hillary 2008. The Texture of Retracing in Marjane Satrapi's "Persepolis". </w:t>
      </w:r>
      <w:r w:rsidRPr="00892BBE">
        <w:rPr>
          <w:i/>
          <w:noProof/>
        </w:rPr>
        <w:t>Women's Studies Quarterly,</w:t>
      </w:r>
      <w:r w:rsidRPr="00892BBE">
        <w:rPr>
          <w:noProof/>
        </w:rPr>
        <w:t xml:space="preserve"> 36</w:t>
      </w:r>
      <w:r w:rsidRPr="00892BBE">
        <w:rPr>
          <w:b/>
          <w:noProof/>
        </w:rPr>
        <w:t>,</w:t>
      </w:r>
      <w:r w:rsidRPr="00892BBE">
        <w:rPr>
          <w:noProof/>
        </w:rPr>
        <w:t xml:space="preserve"> 92-110.</w:t>
      </w:r>
    </w:p>
    <w:p w14:paraId="00518B01" w14:textId="77777777" w:rsidR="00892BBE" w:rsidRPr="00892BBE" w:rsidRDefault="00892BBE" w:rsidP="00892BBE">
      <w:pPr>
        <w:pStyle w:val="EndNoteBibliography"/>
        <w:ind w:left="720" w:hanging="720"/>
        <w:rPr>
          <w:noProof/>
        </w:rPr>
      </w:pPr>
      <w:r w:rsidRPr="00892BBE">
        <w:rPr>
          <w:noProof/>
        </w:rPr>
        <w:t xml:space="preserve">Cvetkovich, Ann 2008. Drawing the Archive in Alison Bechdel's "Fun Home". </w:t>
      </w:r>
      <w:r w:rsidRPr="00892BBE">
        <w:rPr>
          <w:i/>
          <w:noProof/>
        </w:rPr>
        <w:t>Women's Studies Quarterly,</w:t>
      </w:r>
      <w:r w:rsidRPr="00892BBE">
        <w:rPr>
          <w:noProof/>
        </w:rPr>
        <w:t xml:space="preserve"> 36</w:t>
      </w:r>
      <w:r w:rsidRPr="00892BBE">
        <w:rPr>
          <w:b/>
          <w:noProof/>
        </w:rPr>
        <w:t>,</w:t>
      </w:r>
      <w:r w:rsidRPr="00892BBE">
        <w:rPr>
          <w:noProof/>
        </w:rPr>
        <w:t xml:space="preserve"> 111-128.</w:t>
      </w:r>
    </w:p>
    <w:p w14:paraId="7399970A" w14:textId="77777777" w:rsidR="00892BBE" w:rsidRPr="00892BBE" w:rsidRDefault="00892BBE" w:rsidP="00892BBE">
      <w:pPr>
        <w:pStyle w:val="EndNoteBibliography"/>
        <w:ind w:left="720" w:hanging="720"/>
        <w:rPr>
          <w:noProof/>
        </w:rPr>
      </w:pPr>
      <w:r w:rsidRPr="00892BBE">
        <w:rPr>
          <w:noProof/>
        </w:rPr>
        <w:t xml:space="preserve">Czerwiec, Mk. 2011. </w:t>
      </w:r>
      <w:r w:rsidRPr="00892BBE">
        <w:rPr>
          <w:i/>
          <w:noProof/>
        </w:rPr>
        <w:t xml:space="preserve">Graphic Medicine #2 by MK Czerwiec (Comic Nurse) </w:t>
      </w:r>
      <w:r w:rsidRPr="00892BBE">
        <w:rPr>
          <w:noProof/>
        </w:rPr>
        <w:t>[Online]. Available: http://comicsforum.org/2011/07/07/graphic-medicine-2-by-ml-czerwiec-comic-nurse/.</w:t>
      </w:r>
    </w:p>
    <w:p w14:paraId="162BAAC6" w14:textId="77777777" w:rsidR="00892BBE" w:rsidRPr="00892BBE" w:rsidRDefault="00892BBE" w:rsidP="00892BBE">
      <w:pPr>
        <w:pStyle w:val="EndNoteBibliography"/>
        <w:ind w:left="720" w:hanging="720"/>
        <w:rPr>
          <w:noProof/>
        </w:rPr>
      </w:pPr>
      <w:r w:rsidRPr="00892BBE">
        <w:rPr>
          <w:noProof/>
        </w:rPr>
        <w:t xml:space="preserve">Dave. 2006a. </w:t>
      </w:r>
      <w:r w:rsidRPr="00892BBE">
        <w:rPr>
          <w:i/>
          <w:noProof/>
        </w:rPr>
        <w:t xml:space="preserve">Marjane Satrapi Returns - Powell's Books </w:t>
      </w:r>
      <w:r w:rsidRPr="00892BBE">
        <w:rPr>
          <w:noProof/>
        </w:rPr>
        <w:t>[Online]. Powell's Books. Available: http://www.powells.com/blog/interviews/marjane-satrapi-returns-by-dave/ 2012].</w:t>
      </w:r>
    </w:p>
    <w:p w14:paraId="1D4175E2" w14:textId="77777777" w:rsidR="00892BBE" w:rsidRPr="00892BBE" w:rsidRDefault="00892BBE" w:rsidP="00892BBE">
      <w:pPr>
        <w:pStyle w:val="EndNoteBibliography"/>
        <w:ind w:left="720" w:hanging="720"/>
        <w:rPr>
          <w:noProof/>
        </w:rPr>
      </w:pPr>
      <w:r w:rsidRPr="00892BBE">
        <w:rPr>
          <w:noProof/>
        </w:rPr>
        <w:t xml:space="preserve">Dave. 2006b. </w:t>
      </w:r>
      <w:r w:rsidRPr="00892BBE">
        <w:rPr>
          <w:i/>
          <w:noProof/>
        </w:rPr>
        <w:t xml:space="preserve">PowellsBooks.Blog – Alison Bechdel Meets Craig Thompson - Powell's Books </w:t>
      </w:r>
      <w:r w:rsidRPr="00892BBE">
        <w:rPr>
          <w:noProof/>
        </w:rPr>
        <w:t>[Online]. Powell's Books. Available: http://www.powells.com/blog/interviews/alison-bechdel-meets-craig-thompson-by-dave/ 2012].</w:t>
      </w:r>
    </w:p>
    <w:p w14:paraId="7EF9FFA9" w14:textId="77777777" w:rsidR="00892BBE" w:rsidRPr="00892BBE" w:rsidRDefault="00892BBE" w:rsidP="00892BBE">
      <w:pPr>
        <w:pStyle w:val="EndNoteBibliography"/>
        <w:ind w:left="720" w:hanging="720"/>
        <w:rPr>
          <w:noProof/>
        </w:rPr>
      </w:pPr>
      <w:r w:rsidRPr="00892BBE">
        <w:rPr>
          <w:noProof/>
        </w:rPr>
        <w:t xml:space="preserve">Dave. 2009. </w:t>
      </w:r>
      <w:r w:rsidRPr="00892BBE">
        <w:rPr>
          <w:i/>
          <w:noProof/>
        </w:rPr>
        <w:t xml:space="preserve">The Powells.com Interview with David Small - Powell's Books </w:t>
      </w:r>
      <w:r w:rsidRPr="00892BBE">
        <w:rPr>
          <w:noProof/>
        </w:rPr>
        <w:t>[Online]. Powell's Books. Available: http://www.powells.com/blog/indiespensable/the-powellscom-interview-with-david-small-by-dave/ 2012].</w:t>
      </w:r>
    </w:p>
    <w:p w14:paraId="632A0B79" w14:textId="77777777" w:rsidR="00892BBE" w:rsidRPr="00892BBE" w:rsidRDefault="00892BBE" w:rsidP="00892BBE">
      <w:pPr>
        <w:pStyle w:val="EndNoteBibliography"/>
        <w:ind w:left="720" w:hanging="720"/>
        <w:rPr>
          <w:noProof/>
        </w:rPr>
      </w:pPr>
      <w:r w:rsidRPr="00892BBE">
        <w:rPr>
          <w:noProof/>
        </w:rPr>
        <w:t xml:space="preserve">Eisner, Will 1985. </w:t>
      </w:r>
      <w:r w:rsidRPr="00892BBE">
        <w:rPr>
          <w:i/>
          <w:noProof/>
        </w:rPr>
        <w:t xml:space="preserve">A contract with God and other tenement stories, </w:t>
      </w:r>
      <w:r w:rsidRPr="00892BBE">
        <w:rPr>
          <w:noProof/>
        </w:rPr>
        <w:t>Northampton, Kitchen Sink Press.</w:t>
      </w:r>
    </w:p>
    <w:p w14:paraId="2A20B229" w14:textId="77777777" w:rsidR="00892BBE" w:rsidRPr="00892BBE" w:rsidRDefault="00892BBE" w:rsidP="00892BBE">
      <w:pPr>
        <w:pStyle w:val="EndNoteBibliography"/>
        <w:ind w:left="720" w:hanging="720"/>
        <w:rPr>
          <w:noProof/>
        </w:rPr>
      </w:pPr>
      <w:r w:rsidRPr="00892BBE">
        <w:rPr>
          <w:noProof/>
        </w:rPr>
        <w:t xml:space="preserve">El Refaie, Elisabeth 2010. Subjective time in David B.'s graphic memoir Epileptic. </w:t>
      </w:r>
      <w:r w:rsidRPr="00892BBE">
        <w:rPr>
          <w:i/>
          <w:noProof/>
        </w:rPr>
        <w:t>Studies in Comics,</w:t>
      </w:r>
      <w:r w:rsidRPr="00892BBE">
        <w:rPr>
          <w:noProof/>
        </w:rPr>
        <w:t xml:space="preserve"> 1</w:t>
      </w:r>
      <w:r w:rsidRPr="00892BBE">
        <w:rPr>
          <w:b/>
          <w:noProof/>
        </w:rPr>
        <w:t>,</w:t>
      </w:r>
      <w:r w:rsidRPr="00892BBE">
        <w:rPr>
          <w:noProof/>
        </w:rPr>
        <w:t xml:space="preserve"> 281.</w:t>
      </w:r>
    </w:p>
    <w:p w14:paraId="1D06B194" w14:textId="77777777" w:rsidR="00892BBE" w:rsidRPr="00892BBE" w:rsidRDefault="00892BBE" w:rsidP="00892BBE">
      <w:pPr>
        <w:pStyle w:val="EndNoteBibliography"/>
        <w:ind w:left="720" w:hanging="720"/>
        <w:rPr>
          <w:noProof/>
        </w:rPr>
      </w:pPr>
      <w:r w:rsidRPr="00892BBE">
        <w:rPr>
          <w:noProof/>
        </w:rPr>
        <w:t xml:space="preserve">El Refaie, Elisabeth 2012a. </w:t>
      </w:r>
      <w:r w:rsidRPr="00892BBE">
        <w:rPr>
          <w:i/>
          <w:noProof/>
        </w:rPr>
        <w:t xml:space="preserve">Autobiographical Comics : Life Writing in Pictures, </w:t>
      </w:r>
      <w:r w:rsidRPr="00892BBE">
        <w:rPr>
          <w:noProof/>
        </w:rPr>
        <w:t>Jackson, University Press of Mississippi.</w:t>
      </w:r>
    </w:p>
    <w:p w14:paraId="149E9DFD" w14:textId="77777777" w:rsidR="00892BBE" w:rsidRPr="00892BBE" w:rsidRDefault="00892BBE" w:rsidP="00892BBE">
      <w:pPr>
        <w:pStyle w:val="EndNoteBibliography"/>
        <w:ind w:left="720" w:hanging="720"/>
        <w:rPr>
          <w:noProof/>
        </w:rPr>
      </w:pPr>
      <w:r w:rsidRPr="00892BBE">
        <w:rPr>
          <w:noProof/>
        </w:rPr>
        <w:t xml:space="preserve">El Refaie, Elisabeth. 2012b. </w:t>
      </w:r>
      <w:r w:rsidRPr="00892BBE">
        <w:rPr>
          <w:i/>
          <w:noProof/>
        </w:rPr>
        <w:t xml:space="preserve">Visual authentication strategies in autobiographical comics </w:t>
      </w:r>
      <w:r w:rsidRPr="00892BBE">
        <w:rPr>
          <w:noProof/>
        </w:rPr>
        <w:t>[Online]. Available: http://comicsforum.org/2012/11/30/visual-authentication-strategies-in-autobiographical-comics-by-elisabeth-el-refaie/ [Accessed Febuary 20 2013].</w:t>
      </w:r>
    </w:p>
    <w:p w14:paraId="713E4798" w14:textId="77777777" w:rsidR="00892BBE" w:rsidRPr="00892BBE" w:rsidRDefault="00892BBE" w:rsidP="00892BBE">
      <w:pPr>
        <w:pStyle w:val="EndNoteBibliography"/>
        <w:ind w:left="720" w:hanging="720"/>
        <w:rPr>
          <w:noProof/>
        </w:rPr>
      </w:pPr>
      <w:r w:rsidRPr="00892BBE">
        <w:rPr>
          <w:noProof/>
        </w:rPr>
        <w:t xml:space="preserve">Emmert, Lynn. 2012. </w:t>
      </w:r>
      <w:r w:rsidRPr="00892BBE">
        <w:rPr>
          <w:i/>
          <w:noProof/>
        </w:rPr>
        <w:t xml:space="preserve">The Alison Bechdel Interview | The Comics Journal </w:t>
      </w:r>
      <w:r w:rsidRPr="00892BBE">
        <w:rPr>
          <w:noProof/>
        </w:rPr>
        <w:t>[Online]. The Comics Journal: Fantagraphics. Available: http://www.tcj.com/the-alison-bechdel-interview/ [Accessed October 6, 2012 2012].</w:t>
      </w:r>
    </w:p>
    <w:p w14:paraId="57AB59D4" w14:textId="77777777" w:rsidR="00892BBE" w:rsidRPr="00892BBE" w:rsidRDefault="00892BBE" w:rsidP="00892BBE">
      <w:pPr>
        <w:pStyle w:val="EndNoteBibliography"/>
        <w:ind w:left="720" w:hanging="720"/>
        <w:rPr>
          <w:noProof/>
        </w:rPr>
      </w:pPr>
      <w:r w:rsidRPr="00892BBE">
        <w:rPr>
          <w:noProof/>
        </w:rPr>
        <w:t xml:space="preserve">Freedman, Ariela 2009. Drawing on Modernism in Alison Bechdel's "Fun Home.". </w:t>
      </w:r>
      <w:r w:rsidRPr="00892BBE">
        <w:rPr>
          <w:i/>
          <w:noProof/>
        </w:rPr>
        <w:t>Journal of Modern Literature,</w:t>
      </w:r>
      <w:r w:rsidRPr="00892BBE">
        <w:rPr>
          <w:noProof/>
        </w:rPr>
        <w:t xml:space="preserve"> 32</w:t>
      </w:r>
      <w:r w:rsidRPr="00892BBE">
        <w:rPr>
          <w:b/>
          <w:noProof/>
        </w:rPr>
        <w:t>,</w:t>
      </w:r>
      <w:r w:rsidRPr="00892BBE">
        <w:rPr>
          <w:noProof/>
        </w:rPr>
        <w:t xml:space="preserve"> 125-140.</w:t>
      </w:r>
    </w:p>
    <w:p w14:paraId="59F7A8FE" w14:textId="77777777" w:rsidR="00892BBE" w:rsidRPr="00892BBE" w:rsidRDefault="00892BBE" w:rsidP="00892BBE">
      <w:pPr>
        <w:pStyle w:val="EndNoteBibliography"/>
        <w:ind w:left="720" w:hanging="720"/>
        <w:rPr>
          <w:noProof/>
        </w:rPr>
      </w:pPr>
      <w:r w:rsidRPr="00892BBE">
        <w:rPr>
          <w:noProof/>
        </w:rPr>
        <w:t xml:space="preserve">Gardner, Jared 2006. Archives, Collectors, and the New Media Work of Comics. </w:t>
      </w:r>
      <w:r w:rsidRPr="00892BBE">
        <w:rPr>
          <w:i/>
          <w:noProof/>
        </w:rPr>
        <w:t>Modern Fiction Studies,</w:t>
      </w:r>
      <w:r w:rsidRPr="00892BBE">
        <w:rPr>
          <w:noProof/>
        </w:rPr>
        <w:t xml:space="preserve"> 52</w:t>
      </w:r>
      <w:r w:rsidRPr="00892BBE">
        <w:rPr>
          <w:b/>
          <w:noProof/>
        </w:rPr>
        <w:t>,</w:t>
      </w:r>
      <w:r w:rsidRPr="00892BBE">
        <w:rPr>
          <w:noProof/>
        </w:rPr>
        <w:t xml:space="preserve"> 787-806.</w:t>
      </w:r>
    </w:p>
    <w:p w14:paraId="3901B753" w14:textId="77777777" w:rsidR="00892BBE" w:rsidRPr="00892BBE" w:rsidRDefault="00892BBE" w:rsidP="00892BBE">
      <w:pPr>
        <w:pStyle w:val="EndNoteBibliography"/>
        <w:ind w:left="720" w:hanging="720"/>
        <w:rPr>
          <w:noProof/>
        </w:rPr>
      </w:pPr>
      <w:r w:rsidRPr="00892BBE">
        <w:rPr>
          <w:noProof/>
        </w:rPr>
        <w:t xml:space="preserve">Hatfield, Charles 2005. </w:t>
      </w:r>
      <w:r w:rsidRPr="00892BBE">
        <w:rPr>
          <w:i/>
          <w:noProof/>
        </w:rPr>
        <w:t xml:space="preserve">Alternative comics : an emerging literature, </w:t>
      </w:r>
      <w:r w:rsidRPr="00892BBE">
        <w:rPr>
          <w:noProof/>
        </w:rPr>
        <w:t>Jackson, University Press of Mississippi.</w:t>
      </w:r>
    </w:p>
    <w:p w14:paraId="4161B054" w14:textId="77777777" w:rsidR="00892BBE" w:rsidRPr="00892BBE" w:rsidRDefault="00892BBE" w:rsidP="00892BBE">
      <w:pPr>
        <w:pStyle w:val="EndNoteBibliography"/>
        <w:ind w:left="720" w:hanging="720"/>
        <w:rPr>
          <w:noProof/>
        </w:rPr>
      </w:pPr>
      <w:r w:rsidRPr="00892BBE">
        <w:rPr>
          <w:noProof/>
        </w:rPr>
        <w:t xml:space="preserve">Herman, Judith 1992. </w:t>
      </w:r>
      <w:r w:rsidRPr="00892BBE">
        <w:rPr>
          <w:i/>
          <w:noProof/>
        </w:rPr>
        <w:t xml:space="preserve">Trauma and Recovery, </w:t>
      </w:r>
      <w:r w:rsidRPr="00892BBE">
        <w:rPr>
          <w:noProof/>
        </w:rPr>
        <w:t>New York, Basic Books.</w:t>
      </w:r>
    </w:p>
    <w:p w14:paraId="1E4DB4CB" w14:textId="77777777" w:rsidR="00892BBE" w:rsidRPr="00892BBE" w:rsidRDefault="00892BBE" w:rsidP="00892BBE">
      <w:pPr>
        <w:pStyle w:val="EndNoteBibliography"/>
        <w:ind w:left="720" w:hanging="720"/>
        <w:rPr>
          <w:noProof/>
        </w:rPr>
      </w:pPr>
      <w:r w:rsidRPr="00892BBE">
        <w:rPr>
          <w:noProof/>
        </w:rPr>
        <w:t xml:space="preserve">Johnson, Lacy 2009. Becoming Memoir: Transgressive Forms in Narrative Nonfiction. </w:t>
      </w:r>
      <w:r w:rsidRPr="00892BBE">
        <w:rPr>
          <w:i/>
          <w:noProof/>
        </w:rPr>
        <w:t>Gulf Coast: A Journal of Literature &amp; Fine Arts,</w:t>
      </w:r>
      <w:r w:rsidRPr="00892BBE">
        <w:rPr>
          <w:noProof/>
        </w:rPr>
        <w:t xml:space="preserve"> 22</w:t>
      </w:r>
      <w:r w:rsidRPr="00892BBE">
        <w:rPr>
          <w:b/>
          <w:noProof/>
        </w:rPr>
        <w:t>,</w:t>
      </w:r>
      <w:r w:rsidRPr="00892BBE">
        <w:rPr>
          <w:noProof/>
        </w:rPr>
        <w:t xml:space="preserve"> 234-239.</w:t>
      </w:r>
    </w:p>
    <w:p w14:paraId="56766569" w14:textId="77777777" w:rsidR="00892BBE" w:rsidRPr="00892BBE" w:rsidRDefault="00892BBE" w:rsidP="00892BBE">
      <w:pPr>
        <w:pStyle w:val="EndNoteBibliography"/>
        <w:ind w:left="720" w:hanging="720"/>
        <w:rPr>
          <w:noProof/>
        </w:rPr>
      </w:pPr>
      <w:r w:rsidRPr="00892BBE">
        <w:rPr>
          <w:noProof/>
        </w:rPr>
        <w:t xml:space="preserve">Keightley, Emily &amp; Pickering, Michael 2012. </w:t>
      </w:r>
      <w:r w:rsidRPr="00892BBE">
        <w:rPr>
          <w:i/>
          <w:noProof/>
        </w:rPr>
        <w:t xml:space="preserve">The Mnemonic Imagination : Remembering As Creative Practice, </w:t>
      </w:r>
      <w:r w:rsidRPr="00892BBE">
        <w:rPr>
          <w:noProof/>
        </w:rPr>
        <w:t>Basingstoke, Palgrave Macmillan.</w:t>
      </w:r>
    </w:p>
    <w:p w14:paraId="45B33B16" w14:textId="77777777" w:rsidR="00892BBE" w:rsidRPr="00892BBE" w:rsidRDefault="00892BBE" w:rsidP="00892BBE">
      <w:pPr>
        <w:pStyle w:val="EndNoteBibliography"/>
        <w:ind w:left="720" w:hanging="720"/>
        <w:rPr>
          <w:noProof/>
        </w:rPr>
      </w:pPr>
      <w:r w:rsidRPr="00892BBE">
        <w:rPr>
          <w:noProof/>
        </w:rPr>
        <w:t xml:space="preserve">Kuhn, Annette 2002. </w:t>
      </w:r>
      <w:r w:rsidRPr="00892BBE">
        <w:rPr>
          <w:i/>
          <w:noProof/>
        </w:rPr>
        <w:t xml:space="preserve">Family secrets : acts of memory and imagination, </w:t>
      </w:r>
      <w:r w:rsidRPr="00892BBE">
        <w:rPr>
          <w:noProof/>
        </w:rPr>
        <w:t>London, Verso.</w:t>
      </w:r>
    </w:p>
    <w:p w14:paraId="64B1397E" w14:textId="77777777" w:rsidR="00892BBE" w:rsidRPr="00892BBE" w:rsidRDefault="00892BBE" w:rsidP="00892BBE">
      <w:pPr>
        <w:pStyle w:val="EndNoteBibliography"/>
        <w:ind w:left="720" w:hanging="720"/>
        <w:rPr>
          <w:noProof/>
        </w:rPr>
      </w:pPr>
      <w:r w:rsidRPr="00892BBE">
        <w:rPr>
          <w:noProof/>
        </w:rPr>
        <w:t xml:space="preserve">Mautner, Chris. 2008. </w:t>
      </w:r>
      <w:r w:rsidRPr="00892BBE">
        <w:rPr>
          <w:i/>
          <w:noProof/>
        </w:rPr>
        <w:t xml:space="preserve">Panels and Pixels: Graphic Lit: An interview with Alison Bechdel </w:t>
      </w:r>
      <w:r w:rsidRPr="00892BBE">
        <w:rPr>
          <w:noProof/>
        </w:rPr>
        <w:t>[Online]. Available: http://panelsandpixels.blogspot.co.uk/2008/03/graphic-lit-interview-with-alison.html 2012].</w:t>
      </w:r>
    </w:p>
    <w:p w14:paraId="305E82EE" w14:textId="77777777" w:rsidR="00892BBE" w:rsidRPr="00892BBE" w:rsidRDefault="00892BBE" w:rsidP="00892BBE">
      <w:pPr>
        <w:pStyle w:val="EndNoteBibliography"/>
        <w:ind w:left="720" w:hanging="720"/>
        <w:rPr>
          <w:noProof/>
        </w:rPr>
      </w:pPr>
      <w:r w:rsidRPr="00892BBE">
        <w:rPr>
          <w:noProof/>
        </w:rPr>
        <w:t xml:space="preserve">Mccloud, Scott 1994. </w:t>
      </w:r>
      <w:r w:rsidRPr="00892BBE">
        <w:rPr>
          <w:i/>
          <w:noProof/>
        </w:rPr>
        <w:t xml:space="preserve">Understanding Comics: The Invisible Art, </w:t>
      </w:r>
      <w:r w:rsidRPr="00892BBE">
        <w:rPr>
          <w:noProof/>
        </w:rPr>
        <w:t>New York, HarperPerennial.</w:t>
      </w:r>
    </w:p>
    <w:p w14:paraId="69AA2DBE" w14:textId="77777777" w:rsidR="00892BBE" w:rsidRPr="00892BBE" w:rsidRDefault="00892BBE" w:rsidP="00892BBE">
      <w:pPr>
        <w:pStyle w:val="EndNoteBibliography"/>
        <w:ind w:left="720" w:hanging="720"/>
        <w:rPr>
          <w:noProof/>
        </w:rPr>
      </w:pPr>
      <w:r w:rsidRPr="00892BBE">
        <w:rPr>
          <w:noProof/>
        </w:rPr>
        <w:t xml:space="preserve">Mitchell, Adrielle Anna 2010. Distributed identity: networking image fragments in graphic memoirs. </w:t>
      </w:r>
      <w:r w:rsidRPr="00892BBE">
        <w:rPr>
          <w:i/>
          <w:noProof/>
        </w:rPr>
        <w:t>Studies in Comics,</w:t>
      </w:r>
      <w:r w:rsidRPr="00892BBE">
        <w:rPr>
          <w:noProof/>
        </w:rPr>
        <w:t xml:space="preserve"> 1</w:t>
      </w:r>
      <w:r w:rsidRPr="00892BBE">
        <w:rPr>
          <w:b/>
          <w:noProof/>
        </w:rPr>
        <w:t>,</w:t>
      </w:r>
      <w:r w:rsidRPr="00892BBE">
        <w:rPr>
          <w:noProof/>
        </w:rPr>
        <w:t xml:space="preserve"> 257.</w:t>
      </w:r>
    </w:p>
    <w:p w14:paraId="4BC245F6" w14:textId="77777777" w:rsidR="00892BBE" w:rsidRPr="00892BBE" w:rsidRDefault="00892BBE" w:rsidP="00892BBE">
      <w:pPr>
        <w:pStyle w:val="EndNoteBibliography"/>
        <w:ind w:left="720" w:hanging="720"/>
        <w:rPr>
          <w:noProof/>
        </w:rPr>
      </w:pPr>
      <w:r w:rsidRPr="00892BBE">
        <w:rPr>
          <w:noProof/>
        </w:rPr>
        <w:t xml:space="preserve">Proust, Marcel 2013. </w:t>
      </w:r>
      <w:r w:rsidRPr="00892BBE">
        <w:rPr>
          <w:i/>
          <w:noProof/>
        </w:rPr>
        <w:t xml:space="preserve">In Search of Lost Time, </w:t>
      </w:r>
      <w:r w:rsidRPr="00892BBE">
        <w:rPr>
          <w:noProof/>
        </w:rPr>
        <w:t>London, Centaur Editions.</w:t>
      </w:r>
    </w:p>
    <w:p w14:paraId="064A392D" w14:textId="77777777" w:rsidR="00892BBE" w:rsidRPr="00892BBE" w:rsidRDefault="00892BBE" w:rsidP="00892BBE">
      <w:pPr>
        <w:pStyle w:val="EndNoteBibliography"/>
        <w:ind w:left="720" w:hanging="720"/>
        <w:rPr>
          <w:noProof/>
        </w:rPr>
      </w:pPr>
      <w:r w:rsidRPr="00892BBE">
        <w:rPr>
          <w:noProof/>
        </w:rPr>
        <w:t xml:space="preserve">Rohy, Valerie 2010. In the Queer Archive: Fun Home. </w:t>
      </w:r>
      <w:r w:rsidRPr="00892BBE">
        <w:rPr>
          <w:i/>
          <w:noProof/>
        </w:rPr>
        <w:t>GLQ: A Journal of Lesbian &amp; Gay Studies,</w:t>
      </w:r>
      <w:r w:rsidRPr="00892BBE">
        <w:rPr>
          <w:noProof/>
        </w:rPr>
        <w:t xml:space="preserve"> 16</w:t>
      </w:r>
      <w:r w:rsidRPr="00892BBE">
        <w:rPr>
          <w:b/>
          <w:noProof/>
        </w:rPr>
        <w:t>,</w:t>
      </w:r>
      <w:r w:rsidRPr="00892BBE">
        <w:rPr>
          <w:noProof/>
        </w:rPr>
        <w:t xml:space="preserve"> 1-1.</w:t>
      </w:r>
    </w:p>
    <w:p w14:paraId="14D1BBAF" w14:textId="77777777" w:rsidR="00892BBE" w:rsidRPr="00892BBE" w:rsidRDefault="00892BBE" w:rsidP="00892BBE">
      <w:pPr>
        <w:pStyle w:val="EndNoteBibliography"/>
        <w:ind w:left="720" w:hanging="720"/>
        <w:rPr>
          <w:noProof/>
        </w:rPr>
      </w:pPr>
      <w:r w:rsidRPr="00892BBE">
        <w:rPr>
          <w:noProof/>
        </w:rPr>
        <w:t xml:space="preserve">Satrapi, Marjane 2008. </w:t>
      </w:r>
      <w:r w:rsidRPr="00892BBE">
        <w:rPr>
          <w:i/>
          <w:noProof/>
        </w:rPr>
        <w:t xml:space="preserve">Persepolis, </w:t>
      </w:r>
      <w:r w:rsidRPr="00892BBE">
        <w:rPr>
          <w:noProof/>
        </w:rPr>
        <w:t>London, Vintage.</w:t>
      </w:r>
    </w:p>
    <w:p w14:paraId="7640B7B1" w14:textId="77777777" w:rsidR="00892BBE" w:rsidRPr="00892BBE" w:rsidRDefault="00892BBE" w:rsidP="00892BBE">
      <w:pPr>
        <w:pStyle w:val="EndNoteBibliography"/>
        <w:ind w:left="720" w:hanging="720"/>
        <w:rPr>
          <w:noProof/>
        </w:rPr>
      </w:pPr>
      <w:r w:rsidRPr="00892BBE">
        <w:rPr>
          <w:noProof/>
        </w:rPr>
        <w:t xml:space="preserve">Schneider, Christian W. 2010. Young daughter, old artificer: Constructing the Gothic Fun Home. </w:t>
      </w:r>
      <w:r w:rsidRPr="00892BBE">
        <w:rPr>
          <w:i/>
          <w:noProof/>
        </w:rPr>
        <w:t>Studies in Comics,</w:t>
      </w:r>
      <w:r w:rsidRPr="00892BBE">
        <w:rPr>
          <w:noProof/>
        </w:rPr>
        <w:t xml:space="preserve"> 1</w:t>
      </w:r>
      <w:r w:rsidRPr="00892BBE">
        <w:rPr>
          <w:b/>
          <w:noProof/>
        </w:rPr>
        <w:t>,</w:t>
      </w:r>
      <w:r w:rsidRPr="00892BBE">
        <w:rPr>
          <w:noProof/>
        </w:rPr>
        <w:t xml:space="preserve"> 337.</w:t>
      </w:r>
    </w:p>
    <w:p w14:paraId="2C1ADFCA" w14:textId="77777777" w:rsidR="00892BBE" w:rsidRPr="00892BBE" w:rsidRDefault="00892BBE" w:rsidP="00892BBE">
      <w:pPr>
        <w:pStyle w:val="EndNoteBibliography"/>
        <w:ind w:left="720" w:hanging="720"/>
        <w:rPr>
          <w:noProof/>
        </w:rPr>
      </w:pPr>
      <w:r w:rsidRPr="00892BBE">
        <w:rPr>
          <w:noProof/>
        </w:rPr>
        <w:t xml:space="preserve">Small, David 2009. </w:t>
      </w:r>
      <w:r w:rsidRPr="00892BBE">
        <w:rPr>
          <w:i/>
          <w:noProof/>
        </w:rPr>
        <w:t xml:space="preserve">Stitches : a memoir, </w:t>
      </w:r>
      <w:r w:rsidRPr="00892BBE">
        <w:rPr>
          <w:noProof/>
        </w:rPr>
        <w:t>New York, W.W. Norton &amp; Co.</w:t>
      </w:r>
    </w:p>
    <w:p w14:paraId="396632C2" w14:textId="77777777" w:rsidR="00892BBE" w:rsidRPr="00892BBE" w:rsidRDefault="00892BBE" w:rsidP="00892BBE">
      <w:pPr>
        <w:pStyle w:val="EndNoteBibliography"/>
        <w:ind w:left="720" w:hanging="720"/>
        <w:rPr>
          <w:noProof/>
        </w:rPr>
      </w:pPr>
      <w:r w:rsidRPr="00892BBE">
        <w:rPr>
          <w:noProof/>
        </w:rPr>
        <w:t xml:space="preserve">Spiers, Miriam Brown 2010. Daddy's little girl: Multigenerational queer relationships in Bechdel's Fun Home. </w:t>
      </w:r>
      <w:r w:rsidRPr="00892BBE">
        <w:rPr>
          <w:i/>
          <w:noProof/>
        </w:rPr>
        <w:t>Studies in Comics,</w:t>
      </w:r>
      <w:r w:rsidRPr="00892BBE">
        <w:rPr>
          <w:noProof/>
        </w:rPr>
        <w:t xml:space="preserve"> 1</w:t>
      </w:r>
      <w:r w:rsidRPr="00892BBE">
        <w:rPr>
          <w:b/>
          <w:noProof/>
        </w:rPr>
        <w:t>,</w:t>
      </w:r>
      <w:r w:rsidRPr="00892BBE">
        <w:rPr>
          <w:noProof/>
        </w:rPr>
        <w:t xml:space="preserve"> 315.</w:t>
      </w:r>
    </w:p>
    <w:p w14:paraId="5FF4BC90" w14:textId="77777777" w:rsidR="00892BBE" w:rsidRPr="00892BBE" w:rsidRDefault="00892BBE" w:rsidP="00892BBE">
      <w:pPr>
        <w:pStyle w:val="EndNoteBibliography"/>
        <w:ind w:left="720" w:hanging="720"/>
        <w:rPr>
          <w:noProof/>
        </w:rPr>
      </w:pPr>
      <w:r w:rsidRPr="00892BBE">
        <w:rPr>
          <w:noProof/>
        </w:rPr>
        <w:t xml:space="preserve">Staff, Salon. 2006. </w:t>
      </w:r>
      <w:r w:rsidRPr="00892BBE">
        <w:rPr>
          <w:i/>
          <w:noProof/>
        </w:rPr>
        <w:t xml:space="preserve">“Fun Home” </w:t>
      </w:r>
      <w:r w:rsidRPr="00892BBE">
        <w:rPr>
          <w:noProof/>
        </w:rPr>
        <w:t>[Online]. Salon.com. Available: http://www.salon.com/2006/12/12/bechdel_int/ [Accessed October 15 2012].</w:t>
      </w:r>
    </w:p>
    <w:p w14:paraId="604EB423" w14:textId="77777777" w:rsidR="00892BBE" w:rsidRPr="00892BBE" w:rsidRDefault="00892BBE" w:rsidP="00892BBE">
      <w:pPr>
        <w:pStyle w:val="EndNoteBibliography"/>
        <w:ind w:left="720" w:hanging="720"/>
        <w:rPr>
          <w:noProof/>
        </w:rPr>
      </w:pPr>
      <w:r w:rsidRPr="00892BBE">
        <w:rPr>
          <w:noProof/>
        </w:rPr>
        <w:t xml:space="preserve">Vågnes, Øyvind 2010. Showing silence: David Small's Stitches. </w:t>
      </w:r>
      <w:r w:rsidRPr="00892BBE">
        <w:rPr>
          <w:i/>
          <w:noProof/>
        </w:rPr>
        <w:t>Studies in Comics,</w:t>
      </w:r>
      <w:r w:rsidRPr="00892BBE">
        <w:rPr>
          <w:noProof/>
        </w:rPr>
        <w:t xml:space="preserve"> 1</w:t>
      </w:r>
      <w:r w:rsidRPr="00892BBE">
        <w:rPr>
          <w:b/>
          <w:noProof/>
        </w:rPr>
        <w:t>,</w:t>
      </w:r>
      <w:r w:rsidRPr="00892BBE">
        <w:rPr>
          <w:noProof/>
        </w:rPr>
        <w:t xml:space="preserve"> 301.</w:t>
      </w:r>
    </w:p>
    <w:p w14:paraId="2502849D" w14:textId="77777777" w:rsidR="00892BBE" w:rsidRPr="00892BBE" w:rsidRDefault="00892BBE" w:rsidP="00892BBE">
      <w:pPr>
        <w:pStyle w:val="EndNoteBibliography"/>
        <w:ind w:left="720" w:hanging="720"/>
        <w:rPr>
          <w:noProof/>
        </w:rPr>
      </w:pPr>
      <w:r w:rsidRPr="00892BBE">
        <w:rPr>
          <w:noProof/>
        </w:rPr>
        <w:t xml:space="preserve">Ware, Chris 2012. </w:t>
      </w:r>
      <w:r w:rsidRPr="00892BBE">
        <w:rPr>
          <w:i/>
          <w:noProof/>
        </w:rPr>
        <w:t xml:space="preserve">Building stories, </w:t>
      </w:r>
      <w:r w:rsidRPr="00892BBE">
        <w:rPr>
          <w:noProof/>
        </w:rPr>
        <w:t>London, Jonathan Cape.</w:t>
      </w:r>
    </w:p>
    <w:p w14:paraId="18EC558D" w14:textId="77777777" w:rsidR="00892BBE" w:rsidRPr="00892BBE" w:rsidRDefault="00892BBE" w:rsidP="00892BBE">
      <w:pPr>
        <w:pStyle w:val="EndNoteBibliography"/>
        <w:ind w:left="720" w:hanging="720"/>
        <w:rPr>
          <w:noProof/>
        </w:rPr>
      </w:pPr>
      <w:r w:rsidRPr="00892BBE">
        <w:rPr>
          <w:noProof/>
        </w:rPr>
        <w:t xml:space="preserve">Warhol, Robyn 2011. The Space Between: A Narrative Approach to Alison Bechdel's Fun Home. </w:t>
      </w:r>
      <w:r w:rsidRPr="00892BBE">
        <w:rPr>
          <w:i/>
          <w:noProof/>
        </w:rPr>
        <w:t>College Literature,</w:t>
      </w:r>
      <w:r w:rsidRPr="00892BBE">
        <w:rPr>
          <w:noProof/>
        </w:rPr>
        <w:t xml:space="preserve"> 38</w:t>
      </w:r>
      <w:r w:rsidRPr="00892BBE">
        <w:rPr>
          <w:b/>
          <w:noProof/>
        </w:rPr>
        <w:t>,</w:t>
      </w:r>
      <w:r w:rsidRPr="00892BBE">
        <w:rPr>
          <w:noProof/>
        </w:rPr>
        <w:t xml:space="preserve"> 1-20.</w:t>
      </w:r>
    </w:p>
    <w:p w14:paraId="73FFBCC6" w14:textId="77777777" w:rsidR="00892BBE" w:rsidRPr="00892BBE" w:rsidRDefault="00892BBE" w:rsidP="00892BBE">
      <w:pPr>
        <w:pStyle w:val="EndNoteBibliography"/>
        <w:ind w:left="720" w:hanging="720"/>
        <w:rPr>
          <w:noProof/>
        </w:rPr>
      </w:pPr>
      <w:r w:rsidRPr="00892BBE">
        <w:rPr>
          <w:noProof/>
        </w:rPr>
        <w:t xml:space="preserve">Watson, Julia 2008. Autographic Disclosures and Genealogies of Desire in Alison Bechdel's Fun Home. </w:t>
      </w:r>
      <w:r w:rsidRPr="00892BBE">
        <w:rPr>
          <w:i/>
          <w:noProof/>
        </w:rPr>
        <w:t>Biography: An Interdisciplinary Quarterly,</w:t>
      </w:r>
      <w:r w:rsidRPr="00892BBE">
        <w:rPr>
          <w:noProof/>
        </w:rPr>
        <w:t xml:space="preserve"> 31</w:t>
      </w:r>
      <w:r w:rsidRPr="00892BBE">
        <w:rPr>
          <w:b/>
          <w:noProof/>
        </w:rPr>
        <w:t>,</w:t>
      </w:r>
      <w:r w:rsidRPr="00892BBE">
        <w:rPr>
          <w:noProof/>
        </w:rPr>
        <w:t xml:space="preserve"> 27-58.</w:t>
      </w:r>
    </w:p>
    <w:p w14:paraId="4BFD7709" w14:textId="77777777" w:rsidR="00892BBE" w:rsidRPr="00892BBE" w:rsidRDefault="00892BBE" w:rsidP="00892BBE">
      <w:pPr>
        <w:pStyle w:val="EndNoteBibliography"/>
        <w:ind w:left="720" w:hanging="720"/>
        <w:rPr>
          <w:noProof/>
        </w:rPr>
      </w:pPr>
      <w:r w:rsidRPr="00892BBE">
        <w:rPr>
          <w:noProof/>
        </w:rPr>
        <w:t xml:space="preserve">Žižek, Slavoj 2008. </w:t>
      </w:r>
      <w:r w:rsidRPr="00892BBE">
        <w:rPr>
          <w:i/>
          <w:noProof/>
        </w:rPr>
        <w:t xml:space="preserve">Violence : six sideways reflections, </w:t>
      </w:r>
      <w:r w:rsidRPr="00892BBE">
        <w:rPr>
          <w:noProof/>
        </w:rPr>
        <w:t>London, Profile.</w:t>
      </w:r>
    </w:p>
    <w:p w14:paraId="36A85E0B" w14:textId="72413E3C" w:rsidR="00E50334" w:rsidRPr="00E50334" w:rsidRDefault="00E50334" w:rsidP="005D50B4">
      <w:pPr>
        <w:rPr>
          <w:rFonts w:ascii="Agfa Rotis Serif" w:eastAsia="TimesNewRomanPSMT" w:hAnsi="Agfa Rotis Serif" w:cs="Agfa Rotis Serif"/>
          <w:sz w:val="20"/>
          <w:szCs w:val="20"/>
        </w:rPr>
      </w:pPr>
      <w:r w:rsidRPr="00E50334">
        <w:rPr>
          <w:rFonts w:cs="Times New Roman"/>
          <w:sz w:val="20"/>
          <w:szCs w:val="20"/>
          <w:lang w:val="en-GB"/>
        </w:rPr>
        <w:fldChar w:fldCharType="end"/>
      </w:r>
    </w:p>
    <w:p w14:paraId="742CA010" w14:textId="070978D9" w:rsidR="00E50334" w:rsidRPr="00E50334" w:rsidRDefault="00E50334" w:rsidP="00E50334">
      <w:pPr>
        <w:autoSpaceDE w:val="0"/>
        <w:rPr>
          <w:rFonts w:ascii="Agfa Rotis Serif" w:eastAsia="TimesNewRomanPSMT" w:hAnsi="Agfa Rotis Serif" w:cs="Agfa Rotis Serif"/>
          <w:sz w:val="20"/>
          <w:szCs w:val="20"/>
        </w:rPr>
      </w:pPr>
    </w:p>
    <w:sectPr w:rsidR="00E50334" w:rsidRPr="00E50334" w:rsidSect="00E474EB">
      <w:pgSz w:w="11900" w:h="16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9F350" w14:textId="77777777" w:rsidR="00FF1C83" w:rsidRDefault="00FF1C83" w:rsidP="00E50334">
      <w:r>
        <w:separator/>
      </w:r>
    </w:p>
  </w:endnote>
  <w:endnote w:type="continuationSeparator" w:id="0">
    <w:p w14:paraId="2C62C7E9" w14:textId="77777777" w:rsidR="00FF1C83" w:rsidRDefault="00FF1C83" w:rsidP="00E5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gfa Rotis Serif">
    <w:panose1 w:val="02000500000000000000"/>
    <w:charset w:val="00"/>
    <w:family w:val="auto"/>
    <w:pitch w:val="variable"/>
    <w:sig w:usb0="00000003" w:usb1="00000000" w:usb2="00000000" w:usb3="00000000" w:csb0="00000001" w:csb1="00000000"/>
  </w:font>
  <w:font w:name="TimesNewRomanPSMT">
    <w:altName w:val="Times New Roman"/>
    <w:charset w:val="80"/>
    <w:family w:val="roman"/>
    <w:pitch w:val="default"/>
  </w:font>
  <w:font w:name="ArialMT">
    <w:altName w:val="Arial"/>
    <w:charset w:val="80"/>
    <w:family w:val="swiss"/>
    <w:pitch w:val="default"/>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037D7" w14:textId="77777777" w:rsidR="00FF1C83" w:rsidRDefault="00FF1C83" w:rsidP="00E50334">
      <w:r>
        <w:separator/>
      </w:r>
    </w:p>
  </w:footnote>
  <w:footnote w:type="continuationSeparator" w:id="0">
    <w:p w14:paraId="523D9A1B" w14:textId="77777777" w:rsidR="00FF1C83" w:rsidRDefault="00FF1C83" w:rsidP="00E50334">
      <w:r>
        <w:continuationSeparator/>
      </w:r>
    </w:p>
  </w:footnote>
  <w:footnote w:id="1">
    <w:p w14:paraId="6154E7E4" w14:textId="0925F141" w:rsidR="00D35ED6" w:rsidRDefault="00D35ED6" w:rsidP="00E50334">
      <w:pPr>
        <w:pStyle w:val="FootnoteText"/>
        <w:ind w:left="0" w:firstLine="0"/>
      </w:pPr>
      <w:r>
        <w:rPr>
          <w:rStyle w:val="FootnoteCharacters"/>
          <w:rFonts w:ascii="Agfa Rotis Serif" w:hAnsi="Agfa Rotis Serif"/>
        </w:rPr>
        <w:footnoteRef/>
      </w:r>
      <w:r>
        <w:tab/>
        <w:t xml:space="preserve"> </w:t>
      </w:r>
      <w:r>
        <w:rPr>
          <w:rFonts w:ascii="Agfa Rotis Serif" w:hAnsi="Agfa Rotis Serif" w:cs="Agfa Rotis Serif"/>
        </w:rPr>
        <w:t xml:space="preserve">There is mention of the importance of Montaigne in considering writing about memory in both </w:t>
      </w:r>
      <w:proofErr w:type="spellStart"/>
      <w:r>
        <w:rPr>
          <w:rFonts w:ascii="Agfa Rotis Serif" w:eastAsia="TimesNewRomanPSMT" w:hAnsi="Agfa Rotis Serif" w:cs="Agfa Rotis Serif"/>
        </w:rPr>
        <w:t>Keightley</w:t>
      </w:r>
      <w:proofErr w:type="spellEnd"/>
      <w:r>
        <w:rPr>
          <w:rFonts w:ascii="Agfa Rotis Serif" w:eastAsia="TimesNewRomanPSMT" w:hAnsi="Agfa Rotis Serif" w:cs="Agfa Rotis Serif"/>
        </w:rPr>
        <w:t xml:space="preserve"> and Pickering, </w:t>
      </w:r>
      <w:r>
        <w:rPr>
          <w:rFonts w:ascii="Agfa Rotis Serif" w:eastAsia="TimesNewRomanPSMT" w:hAnsi="Agfa Rotis Serif" w:cs="Agfa Rotis Serif"/>
          <w:i/>
          <w:iCs/>
        </w:rPr>
        <w:t xml:space="preserve">The Mnemonic Imagination, </w:t>
      </w:r>
      <w:r>
        <w:rPr>
          <w:rFonts w:ascii="Agfa Rotis Serif" w:hAnsi="Agfa Rotis Serif" w:cs="Agfa Rotis Serif"/>
        </w:rPr>
        <w:t xml:space="preserve">pp 14, 16 as well as in </w:t>
      </w:r>
      <w:r>
        <w:rPr>
          <w:rFonts w:ascii="Agfa Rotis Serif" w:eastAsia="TimesNewRomanPSMT" w:hAnsi="Agfa Rotis Serif" w:cs="Agfa Rotis Serif"/>
        </w:rPr>
        <w:t>Watson, 'Autographic Disclosures'.</w:t>
      </w:r>
    </w:p>
  </w:footnote>
  <w:footnote w:id="2">
    <w:p w14:paraId="1150FE35" w14:textId="77777777" w:rsidR="00D35ED6" w:rsidRDefault="00D35ED6" w:rsidP="00E50334">
      <w:pPr>
        <w:pStyle w:val="FootnoteText"/>
      </w:pPr>
      <w:r>
        <w:rPr>
          <w:rStyle w:val="FootnoteCharacters"/>
          <w:rFonts w:ascii="Agfa Rotis Serif" w:hAnsi="Agfa Rotis Serif"/>
        </w:rPr>
        <w:footnoteRef/>
      </w:r>
      <w:r>
        <w:rPr>
          <w:rFonts w:ascii="Agfa Rotis Serif" w:eastAsia="TimesNewRomanPSMT" w:hAnsi="Agfa Rotis Serif" w:cs="Agfa Rotis Serif"/>
        </w:rPr>
        <w:tab/>
      </w:r>
      <w:r>
        <w:rPr>
          <w:rFonts w:ascii="Agfa Rotis Serif" w:hAnsi="Agfa Rotis Serif" w:cs="Agfa Rotis Serif"/>
        </w:rPr>
        <w:t>A similar concept is mentioned on p 39 “Certain images and ideas may over time seem to be relatively stable, but more broadly over the course of a life being lived the past is subject to a continual interchange of remembering and forgetting, with what seemed vivid at one time slowly fading and falling away, and at another time what has been obscured coming to attain a newfound importance, for what may be any of a vast array of reasons. The meanings of specific events and episodes in the past and how we value them become modified and revised in a complex arrangement with how we are changing, and what it is within the present that we require from the past, for the remembered past is not static...”</w:t>
      </w:r>
    </w:p>
  </w:footnote>
  <w:footnote w:id="3">
    <w:p w14:paraId="6B34EBB4" w14:textId="1AA45631" w:rsidR="00D35ED6" w:rsidRDefault="00D35ED6" w:rsidP="00E50334">
      <w:pPr>
        <w:pStyle w:val="FootnoteText"/>
      </w:pPr>
      <w:r>
        <w:rPr>
          <w:rStyle w:val="FootnoteCharacters"/>
          <w:rFonts w:ascii="Agfa Rotis Serif" w:hAnsi="Agfa Rotis Serif"/>
        </w:rPr>
        <w:footnoteRef/>
      </w:r>
      <w:r>
        <w:rPr>
          <w:rFonts w:ascii="Agfa Rotis Serif" w:hAnsi="Agfa Rotis Serif" w:cs="Agfa Rotis Serif"/>
        </w:rPr>
        <w:tab/>
        <w:t xml:space="preserve">A number of authors have made similar points about the non-linear structure of Fun Home. See </w:t>
      </w:r>
      <w:r>
        <w:rPr>
          <w:rFonts w:ascii="Agfa Rotis Serif" w:eastAsia="TimesNewRomanPSMT" w:hAnsi="Agfa Rotis Serif" w:cs="Agfa Rotis Serif"/>
        </w:rPr>
        <w:t>Monica B. Pearl, 'Graphic Language'</w:t>
      </w:r>
      <w:r>
        <w:rPr>
          <w:rFonts w:ascii="Agfa Rotis Serif" w:hAnsi="Agfa Rotis Serif" w:cs="Agfa Rotis Serif"/>
        </w:rPr>
        <w:t xml:space="preserve">, </w:t>
      </w:r>
      <w:r>
        <w:rPr>
          <w:rFonts w:ascii="Agfa Rotis Serif" w:eastAsia="TimesNewRomanPSMT" w:hAnsi="Agfa Rotis Serif" w:cs="Agfa Rotis Serif"/>
        </w:rPr>
        <w:t>Freedman, 'Drawing on Modernism',</w:t>
      </w:r>
      <w:r>
        <w:rPr>
          <w:rFonts w:ascii="Agfa Rotis Serif" w:hAnsi="Agfa Rotis Serif" w:cs="Agfa Rotis Serif"/>
        </w:rPr>
        <w:t xml:space="preserve"> and </w:t>
      </w:r>
      <w:r>
        <w:rPr>
          <w:rFonts w:ascii="Agfa Rotis Serif" w:eastAsia="TimesNewRomanPSMT" w:hAnsi="Agfa Rotis Serif" w:cs="Agfa Rotis Serif"/>
        </w:rPr>
        <w:t>Schneider, 'Young Daughter, Old Artificer'.</w:t>
      </w:r>
    </w:p>
  </w:footnote>
  <w:footnote w:id="4">
    <w:p w14:paraId="684337EC" w14:textId="77777777" w:rsidR="00D35ED6" w:rsidRDefault="00D35ED6" w:rsidP="00E50334">
      <w:pPr>
        <w:pStyle w:val="FootnoteText"/>
      </w:pPr>
      <w:r>
        <w:rPr>
          <w:rStyle w:val="FootnoteCharacters"/>
          <w:rFonts w:ascii="Agfa Rotis Serif" w:hAnsi="Agfa Rotis Serif"/>
        </w:rPr>
        <w:footnoteRef/>
      </w:r>
      <w:r>
        <w:rPr>
          <w:rFonts w:ascii="Agfa Rotis Serif" w:eastAsia="TimesNewRomanPSMT" w:hAnsi="Agfa Rotis Serif" w:cs="Agfa Rotis Serif"/>
        </w:rPr>
        <w:tab/>
        <w:t>Warhol, 'The Space Between'</w:t>
      </w:r>
      <w:r>
        <w:rPr>
          <w:rFonts w:ascii="Agfa Rotis Serif" w:hAnsi="Agfa Rotis Serif" w:cs="Agfa Rotis Serif"/>
        </w:rPr>
        <w:t xml:space="preserve">, </w:t>
      </w:r>
      <w:proofErr w:type="spellStart"/>
      <w:r>
        <w:rPr>
          <w:rFonts w:ascii="Agfa Rotis Serif" w:eastAsia="TimesNewRomanPSMT" w:hAnsi="Agfa Rotis Serif" w:cs="Agfa Rotis Serif"/>
        </w:rPr>
        <w:t>Rohy</w:t>
      </w:r>
      <w:proofErr w:type="spellEnd"/>
      <w:r>
        <w:rPr>
          <w:rFonts w:ascii="Agfa Rotis Serif" w:eastAsia="TimesNewRomanPSMT" w:hAnsi="Agfa Rotis Serif" w:cs="Agfa Rotis Serif"/>
        </w:rPr>
        <w:t>, 'In the Queer Archive'</w:t>
      </w:r>
      <w:r>
        <w:rPr>
          <w:rFonts w:ascii="Agfa Rotis Serif" w:hAnsi="Agfa Rotis Serif" w:cs="Agfa Rotis Serif"/>
        </w:rPr>
        <w:t xml:space="preserve"> and </w:t>
      </w:r>
      <w:proofErr w:type="spellStart"/>
      <w:r>
        <w:rPr>
          <w:rFonts w:ascii="Agfa Rotis Serif" w:eastAsia="TimesNewRomanPSMT" w:hAnsi="Agfa Rotis Serif" w:cs="Agfa Rotis Serif"/>
        </w:rPr>
        <w:t>Spiers</w:t>
      </w:r>
      <w:proofErr w:type="spellEnd"/>
      <w:r>
        <w:rPr>
          <w:rFonts w:ascii="Agfa Rotis Serif" w:eastAsia="TimesNewRomanPSMT" w:hAnsi="Agfa Rotis Serif" w:cs="Agfa Rotis Serif"/>
        </w:rPr>
        <w:t>, 'Daddy's Little Girl'</w:t>
      </w:r>
      <w:r>
        <w:rPr>
          <w:rFonts w:ascii="Agfa Rotis Serif" w:hAnsi="Agfa Rotis Serif" w:cs="Agfa Rotis Serif"/>
        </w:rPr>
        <w:t xml:space="preserve"> all comment on this phenomenon in </w:t>
      </w:r>
      <w:r w:rsidRPr="002117C9">
        <w:rPr>
          <w:rFonts w:ascii="Agfa Rotis Serif" w:hAnsi="Agfa Rotis Serif" w:cs="Agfa Rotis Serif"/>
          <w:i/>
        </w:rPr>
        <w:t>Fun Home</w:t>
      </w:r>
      <w:r>
        <w:rPr>
          <w:rFonts w:ascii="Agfa Rotis Serif" w:hAnsi="Agfa Rotis Serif" w:cs="Agfa Rotis Serif"/>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revisionView w:markup="0"/>
  <w:doNotTrackMove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Harvard with pages&lt;/Style&gt;&lt;LeftDelim&gt;{&lt;/LeftDelim&gt;&lt;RightDelim&gt;}&lt;/RightDelim&gt;&lt;FontName&gt;Times New Roman&lt;/FontName&gt;&lt;FontSize&gt;10&lt;/FontSize&gt;&lt;ReflistTitle&gt; 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wx5rx5xntaeaue9r2ovr2zy9t2r9w9eevx2&quot;&gt;KSicard ECA Endnote Lib&lt;record-ids&gt;&lt;item&gt;2&lt;/item&gt;&lt;item&gt;5&lt;/item&gt;&lt;item&gt;7&lt;/item&gt;&lt;item&gt;8&lt;/item&gt;&lt;item&gt;9&lt;/item&gt;&lt;item&gt;11&lt;/item&gt;&lt;item&gt;12&lt;/item&gt;&lt;item&gt;13&lt;/item&gt;&lt;item&gt;21&lt;/item&gt;&lt;item&gt;26&lt;/item&gt;&lt;item&gt;33&lt;/item&gt;&lt;item&gt;36&lt;/item&gt;&lt;item&gt;41&lt;/item&gt;&lt;item&gt;53&lt;/item&gt;&lt;item&gt;54&lt;/item&gt;&lt;item&gt;55&lt;/item&gt;&lt;item&gt;57&lt;/item&gt;&lt;item&gt;58&lt;/item&gt;&lt;item&gt;59&lt;/item&gt;&lt;item&gt;60&lt;/item&gt;&lt;item&gt;61&lt;/item&gt;&lt;item&gt;62&lt;/item&gt;&lt;item&gt;64&lt;/item&gt;&lt;item&gt;65&lt;/item&gt;&lt;item&gt;66&lt;/item&gt;&lt;item&gt;67&lt;/item&gt;&lt;item&gt;68&lt;/item&gt;&lt;item&gt;69&lt;/item&gt;&lt;item&gt;70&lt;/item&gt;&lt;item&gt;72&lt;/item&gt;&lt;item&gt;103&lt;/item&gt;&lt;item&gt;108&lt;/item&gt;&lt;item&gt;109&lt;/item&gt;&lt;item&gt;111&lt;/item&gt;&lt;item&gt;112&lt;/item&gt;&lt;item&gt;114&lt;/item&gt;&lt;item&gt;183&lt;/item&gt;&lt;item&gt;191&lt;/item&gt;&lt;/record-ids&gt;&lt;/item&gt;&lt;/Libraries&gt;"/>
  </w:docVars>
  <w:rsids>
    <w:rsidRoot w:val="00E50334"/>
    <w:rsid w:val="00012E46"/>
    <w:rsid w:val="00036681"/>
    <w:rsid w:val="0004093D"/>
    <w:rsid w:val="000503BC"/>
    <w:rsid w:val="00053643"/>
    <w:rsid w:val="00054DC4"/>
    <w:rsid w:val="000646AE"/>
    <w:rsid w:val="000718AD"/>
    <w:rsid w:val="0008092A"/>
    <w:rsid w:val="00083327"/>
    <w:rsid w:val="0008434C"/>
    <w:rsid w:val="0009299C"/>
    <w:rsid w:val="00095507"/>
    <w:rsid w:val="000A0CF2"/>
    <w:rsid w:val="000D022D"/>
    <w:rsid w:val="000D28EE"/>
    <w:rsid w:val="000D5A1B"/>
    <w:rsid w:val="000D73B3"/>
    <w:rsid w:val="000E3A69"/>
    <w:rsid w:val="000E5776"/>
    <w:rsid w:val="000E5863"/>
    <w:rsid w:val="000F14C5"/>
    <w:rsid w:val="001017A8"/>
    <w:rsid w:val="0013631F"/>
    <w:rsid w:val="00144568"/>
    <w:rsid w:val="00157D86"/>
    <w:rsid w:val="001820D6"/>
    <w:rsid w:val="001823B0"/>
    <w:rsid w:val="001866CE"/>
    <w:rsid w:val="001A1A81"/>
    <w:rsid w:val="001A2B8A"/>
    <w:rsid w:val="001A49B3"/>
    <w:rsid w:val="001A7AA5"/>
    <w:rsid w:val="001C4F49"/>
    <w:rsid w:val="001D28D2"/>
    <w:rsid w:val="001D710B"/>
    <w:rsid w:val="001F59F4"/>
    <w:rsid w:val="002012E1"/>
    <w:rsid w:val="002117C9"/>
    <w:rsid w:val="002149F7"/>
    <w:rsid w:val="00215D16"/>
    <w:rsid w:val="00232378"/>
    <w:rsid w:val="00241332"/>
    <w:rsid w:val="0024253E"/>
    <w:rsid w:val="0024393D"/>
    <w:rsid w:val="00257BD5"/>
    <w:rsid w:val="00273EC8"/>
    <w:rsid w:val="00287C75"/>
    <w:rsid w:val="00295A90"/>
    <w:rsid w:val="00296DE1"/>
    <w:rsid w:val="0029708F"/>
    <w:rsid w:val="00297695"/>
    <w:rsid w:val="002A04E1"/>
    <w:rsid w:val="002B37AD"/>
    <w:rsid w:val="002B5F73"/>
    <w:rsid w:val="002C24C1"/>
    <w:rsid w:val="002C3ADA"/>
    <w:rsid w:val="002D324B"/>
    <w:rsid w:val="002D3709"/>
    <w:rsid w:val="002D4476"/>
    <w:rsid w:val="002D7360"/>
    <w:rsid w:val="002E10AA"/>
    <w:rsid w:val="002F0501"/>
    <w:rsid w:val="002F398C"/>
    <w:rsid w:val="002F4EB0"/>
    <w:rsid w:val="002F778E"/>
    <w:rsid w:val="00300915"/>
    <w:rsid w:val="00302C65"/>
    <w:rsid w:val="00304ED8"/>
    <w:rsid w:val="00327413"/>
    <w:rsid w:val="003314F2"/>
    <w:rsid w:val="0033675B"/>
    <w:rsid w:val="00336E83"/>
    <w:rsid w:val="003409E5"/>
    <w:rsid w:val="00346792"/>
    <w:rsid w:val="00351A84"/>
    <w:rsid w:val="00353279"/>
    <w:rsid w:val="00367A89"/>
    <w:rsid w:val="00373264"/>
    <w:rsid w:val="00383743"/>
    <w:rsid w:val="00396899"/>
    <w:rsid w:val="003A4E2F"/>
    <w:rsid w:val="003A521B"/>
    <w:rsid w:val="003C06D3"/>
    <w:rsid w:val="003C236E"/>
    <w:rsid w:val="003C43C5"/>
    <w:rsid w:val="003D1D32"/>
    <w:rsid w:val="003D418A"/>
    <w:rsid w:val="003D4851"/>
    <w:rsid w:val="003E3F9E"/>
    <w:rsid w:val="003F09FB"/>
    <w:rsid w:val="004006A8"/>
    <w:rsid w:val="00403CC0"/>
    <w:rsid w:val="00416EDB"/>
    <w:rsid w:val="00417238"/>
    <w:rsid w:val="00424AC7"/>
    <w:rsid w:val="0044391E"/>
    <w:rsid w:val="0045041C"/>
    <w:rsid w:val="004728FA"/>
    <w:rsid w:val="00473486"/>
    <w:rsid w:val="00484B27"/>
    <w:rsid w:val="00485410"/>
    <w:rsid w:val="004947A8"/>
    <w:rsid w:val="004A0AC7"/>
    <w:rsid w:val="004C318C"/>
    <w:rsid w:val="004C7ECB"/>
    <w:rsid w:val="004D3C15"/>
    <w:rsid w:val="004D3D88"/>
    <w:rsid w:val="004D4179"/>
    <w:rsid w:val="004D5961"/>
    <w:rsid w:val="004E04E4"/>
    <w:rsid w:val="004F001E"/>
    <w:rsid w:val="004F4BD4"/>
    <w:rsid w:val="004F7748"/>
    <w:rsid w:val="005027B6"/>
    <w:rsid w:val="00503A98"/>
    <w:rsid w:val="00524A20"/>
    <w:rsid w:val="005378A0"/>
    <w:rsid w:val="00544A2F"/>
    <w:rsid w:val="00553680"/>
    <w:rsid w:val="00560E20"/>
    <w:rsid w:val="00561B4C"/>
    <w:rsid w:val="0056660F"/>
    <w:rsid w:val="00576CE0"/>
    <w:rsid w:val="00584E0E"/>
    <w:rsid w:val="005868F4"/>
    <w:rsid w:val="00597DCA"/>
    <w:rsid w:val="005A3D5B"/>
    <w:rsid w:val="005B0D20"/>
    <w:rsid w:val="005B7DB0"/>
    <w:rsid w:val="005C3AE6"/>
    <w:rsid w:val="005C5EEB"/>
    <w:rsid w:val="005D50B4"/>
    <w:rsid w:val="005D628B"/>
    <w:rsid w:val="005D68C4"/>
    <w:rsid w:val="005D6911"/>
    <w:rsid w:val="005E50BD"/>
    <w:rsid w:val="005F2E0D"/>
    <w:rsid w:val="005F4BED"/>
    <w:rsid w:val="005F7F5C"/>
    <w:rsid w:val="00617220"/>
    <w:rsid w:val="00631D86"/>
    <w:rsid w:val="006330FC"/>
    <w:rsid w:val="0064041A"/>
    <w:rsid w:val="0064357F"/>
    <w:rsid w:val="00647300"/>
    <w:rsid w:val="006476F0"/>
    <w:rsid w:val="00647F2E"/>
    <w:rsid w:val="006539B4"/>
    <w:rsid w:val="00654626"/>
    <w:rsid w:val="006608B0"/>
    <w:rsid w:val="00662EF8"/>
    <w:rsid w:val="00675592"/>
    <w:rsid w:val="00690EB2"/>
    <w:rsid w:val="00691E56"/>
    <w:rsid w:val="00692F71"/>
    <w:rsid w:val="006A5FA5"/>
    <w:rsid w:val="006A661E"/>
    <w:rsid w:val="006C1B94"/>
    <w:rsid w:val="006C5BB2"/>
    <w:rsid w:val="006D172F"/>
    <w:rsid w:val="006D1E01"/>
    <w:rsid w:val="006D72BA"/>
    <w:rsid w:val="006D77B3"/>
    <w:rsid w:val="006F721A"/>
    <w:rsid w:val="00701062"/>
    <w:rsid w:val="00703897"/>
    <w:rsid w:val="00703DA7"/>
    <w:rsid w:val="007073E3"/>
    <w:rsid w:val="00712D0D"/>
    <w:rsid w:val="00716D3D"/>
    <w:rsid w:val="00730624"/>
    <w:rsid w:val="00745627"/>
    <w:rsid w:val="0074785B"/>
    <w:rsid w:val="00750D7C"/>
    <w:rsid w:val="007634C2"/>
    <w:rsid w:val="00767BAA"/>
    <w:rsid w:val="007742D0"/>
    <w:rsid w:val="00774F8E"/>
    <w:rsid w:val="00776031"/>
    <w:rsid w:val="0078160E"/>
    <w:rsid w:val="00785940"/>
    <w:rsid w:val="00790323"/>
    <w:rsid w:val="00793388"/>
    <w:rsid w:val="0079539A"/>
    <w:rsid w:val="007A004A"/>
    <w:rsid w:val="007A41EA"/>
    <w:rsid w:val="007A49E4"/>
    <w:rsid w:val="007A7821"/>
    <w:rsid w:val="007B2B80"/>
    <w:rsid w:val="007B321A"/>
    <w:rsid w:val="007B5055"/>
    <w:rsid w:val="007C4D83"/>
    <w:rsid w:val="007D6486"/>
    <w:rsid w:val="007F339E"/>
    <w:rsid w:val="00824842"/>
    <w:rsid w:val="00831EEA"/>
    <w:rsid w:val="00832798"/>
    <w:rsid w:val="008443FF"/>
    <w:rsid w:val="00844ACC"/>
    <w:rsid w:val="00853504"/>
    <w:rsid w:val="00865D3F"/>
    <w:rsid w:val="00874455"/>
    <w:rsid w:val="0088065C"/>
    <w:rsid w:val="008809D3"/>
    <w:rsid w:val="00892BBE"/>
    <w:rsid w:val="00893BD0"/>
    <w:rsid w:val="00893C72"/>
    <w:rsid w:val="00895E9E"/>
    <w:rsid w:val="008A4B14"/>
    <w:rsid w:val="008A55A1"/>
    <w:rsid w:val="008A5B5A"/>
    <w:rsid w:val="008B18E8"/>
    <w:rsid w:val="008B64EF"/>
    <w:rsid w:val="008E4AB2"/>
    <w:rsid w:val="008F31C2"/>
    <w:rsid w:val="008F5571"/>
    <w:rsid w:val="00912125"/>
    <w:rsid w:val="009143ED"/>
    <w:rsid w:val="00916989"/>
    <w:rsid w:val="009177C6"/>
    <w:rsid w:val="009247C2"/>
    <w:rsid w:val="00936248"/>
    <w:rsid w:val="00941809"/>
    <w:rsid w:val="0095105A"/>
    <w:rsid w:val="00951F02"/>
    <w:rsid w:val="009615DA"/>
    <w:rsid w:val="0096666D"/>
    <w:rsid w:val="00966935"/>
    <w:rsid w:val="00970EA8"/>
    <w:rsid w:val="0098145A"/>
    <w:rsid w:val="00986465"/>
    <w:rsid w:val="009872C1"/>
    <w:rsid w:val="009941B3"/>
    <w:rsid w:val="009951A4"/>
    <w:rsid w:val="009951B0"/>
    <w:rsid w:val="00997A54"/>
    <w:rsid w:val="009A5794"/>
    <w:rsid w:val="009B2DD9"/>
    <w:rsid w:val="009D2A13"/>
    <w:rsid w:val="009E5B85"/>
    <w:rsid w:val="009E7F3B"/>
    <w:rsid w:val="009F604A"/>
    <w:rsid w:val="00A01FF3"/>
    <w:rsid w:val="00A034DD"/>
    <w:rsid w:val="00A07593"/>
    <w:rsid w:val="00A126D6"/>
    <w:rsid w:val="00A160AD"/>
    <w:rsid w:val="00A22C23"/>
    <w:rsid w:val="00A269BD"/>
    <w:rsid w:val="00A35CC9"/>
    <w:rsid w:val="00A54793"/>
    <w:rsid w:val="00A603C0"/>
    <w:rsid w:val="00A62C8A"/>
    <w:rsid w:val="00A66C23"/>
    <w:rsid w:val="00A72885"/>
    <w:rsid w:val="00A76B2D"/>
    <w:rsid w:val="00A80870"/>
    <w:rsid w:val="00A81F6A"/>
    <w:rsid w:val="00A918E5"/>
    <w:rsid w:val="00A925E8"/>
    <w:rsid w:val="00A95947"/>
    <w:rsid w:val="00A96EA2"/>
    <w:rsid w:val="00AB4584"/>
    <w:rsid w:val="00AB72FE"/>
    <w:rsid w:val="00AC370B"/>
    <w:rsid w:val="00AC56C5"/>
    <w:rsid w:val="00AD317B"/>
    <w:rsid w:val="00AE3C45"/>
    <w:rsid w:val="00AF2C83"/>
    <w:rsid w:val="00AF43D9"/>
    <w:rsid w:val="00AF4E39"/>
    <w:rsid w:val="00AF572F"/>
    <w:rsid w:val="00AF6163"/>
    <w:rsid w:val="00B0593D"/>
    <w:rsid w:val="00B174F2"/>
    <w:rsid w:val="00B20A62"/>
    <w:rsid w:val="00B21EB1"/>
    <w:rsid w:val="00B22925"/>
    <w:rsid w:val="00B237A2"/>
    <w:rsid w:val="00B2388B"/>
    <w:rsid w:val="00B24C08"/>
    <w:rsid w:val="00B428B8"/>
    <w:rsid w:val="00B46DA4"/>
    <w:rsid w:val="00B53D46"/>
    <w:rsid w:val="00B55E1D"/>
    <w:rsid w:val="00B64DE9"/>
    <w:rsid w:val="00B661EA"/>
    <w:rsid w:val="00B72FF6"/>
    <w:rsid w:val="00BA163D"/>
    <w:rsid w:val="00BB0920"/>
    <w:rsid w:val="00BC47ED"/>
    <w:rsid w:val="00BD3EBC"/>
    <w:rsid w:val="00BD49DB"/>
    <w:rsid w:val="00BD754D"/>
    <w:rsid w:val="00BE0B2E"/>
    <w:rsid w:val="00BE591D"/>
    <w:rsid w:val="00BF3C2D"/>
    <w:rsid w:val="00BF63EE"/>
    <w:rsid w:val="00C0256C"/>
    <w:rsid w:val="00C03D59"/>
    <w:rsid w:val="00C116F9"/>
    <w:rsid w:val="00C142D0"/>
    <w:rsid w:val="00C14871"/>
    <w:rsid w:val="00C15E64"/>
    <w:rsid w:val="00C2020B"/>
    <w:rsid w:val="00C242CC"/>
    <w:rsid w:val="00C258E3"/>
    <w:rsid w:val="00C25CA1"/>
    <w:rsid w:val="00C3274A"/>
    <w:rsid w:val="00C35530"/>
    <w:rsid w:val="00C44C82"/>
    <w:rsid w:val="00C505A4"/>
    <w:rsid w:val="00C550AD"/>
    <w:rsid w:val="00C64811"/>
    <w:rsid w:val="00C94B14"/>
    <w:rsid w:val="00CA69A8"/>
    <w:rsid w:val="00CA6AAA"/>
    <w:rsid w:val="00CB005B"/>
    <w:rsid w:val="00CB47BE"/>
    <w:rsid w:val="00CB760E"/>
    <w:rsid w:val="00CC511D"/>
    <w:rsid w:val="00CC597D"/>
    <w:rsid w:val="00CC5FA2"/>
    <w:rsid w:val="00CD09B4"/>
    <w:rsid w:val="00CE0060"/>
    <w:rsid w:val="00CF3FB9"/>
    <w:rsid w:val="00D04C87"/>
    <w:rsid w:val="00D11F85"/>
    <w:rsid w:val="00D2699A"/>
    <w:rsid w:val="00D35ED6"/>
    <w:rsid w:val="00D54F6C"/>
    <w:rsid w:val="00D61126"/>
    <w:rsid w:val="00D6316E"/>
    <w:rsid w:val="00D64BFB"/>
    <w:rsid w:val="00D66337"/>
    <w:rsid w:val="00D71251"/>
    <w:rsid w:val="00D726AA"/>
    <w:rsid w:val="00D74AE9"/>
    <w:rsid w:val="00D819E0"/>
    <w:rsid w:val="00D850A1"/>
    <w:rsid w:val="00D94444"/>
    <w:rsid w:val="00D956BC"/>
    <w:rsid w:val="00DA0D23"/>
    <w:rsid w:val="00DA1AF6"/>
    <w:rsid w:val="00DA5234"/>
    <w:rsid w:val="00DA5A76"/>
    <w:rsid w:val="00DA693E"/>
    <w:rsid w:val="00DB56A7"/>
    <w:rsid w:val="00DD370D"/>
    <w:rsid w:val="00DF1930"/>
    <w:rsid w:val="00DF1FA5"/>
    <w:rsid w:val="00DF5869"/>
    <w:rsid w:val="00DF674D"/>
    <w:rsid w:val="00E02C2E"/>
    <w:rsid w:val="00E11D90"/>
    <w:rsid w:val="00E20E97"/>
    <w:rsid w:val="00E253BF"/>
    <w:rsid w:val="00E32D07"/>
    <w:rsid w:val="00E33993"/>
    <w:rsid w:val="00E448E5"/>
    <w:rsid w:val="00E46375"/>
    <w:rsid w:val="00E474EB"/>
    <w:rsid w:val="00E50334"/>
    <w:rsid w:val="00E66195"/>
    <w:rsid w:val="00E73DFF"/>
    <w:rsid w:val="00E76DDE"/>
    <w:rsid w:val="00E83E4A"/>
    <w:rsid w:val="00E86706"/>
    <w:rsid w:val="00EA6B5A"/>
    <w:rsid w:val="00EA7823"/>
    <w:rsid w:val="00EB0018"/>
    <w:rsid w:val="00EB2B13"/>
    <w:rsid w:val="00EB74C4"/>
    <w:rsid w:val="00EC665C"/>
    <w:rsid w:val="00ED3C68"/>
    <w:rsid w:val="00ED74B3"/>
    <w:rsid w:val="00EE2355"/>
    <w:rsid w:val="00EE5EAC"/>
    <w:rsid w:val="00EE690D"/>
    <w:rsid w:val="00EF53A1"/>
    <w:rsid w:val="00F0083D"/>
    <w:rsid w:val="00F1657C"/>
    <w:rsid w:val="00F178FB"/>
    <w:rsid w:val="00F27DEA"/>
    <w:rsid w:val="00F30DAF"/>
    <w:rsid w:val="00F346CC"/>
    <w:rsid w:val="00F40D4E"/>
    <w:rsid w:val="00F45A93"/>
    <w:rsid w:val="00F53A16"/>
    <w:rsid w:val="00F5403D"/>
    <w:rsid w:val="00FA2FAF"/>
    <w:rsid w:val="00FD1A11"/>
    <w:rsid w:val="00FD3F89"/>
    <w:rsid w:val="00FF1C83"/>
    <w:rsid w:val="00FF3C9F"/>
    <w:rsid w:val="00FF4F99"/>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A7CFB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E50334"/>
  </w:style>
  <w:style w:type="character" w:styleId="FootnoteReference">
    <w:name w:val="footnote reference"/>
    <w:rsid w:val="00E50334"/>
    <w:rPr>
      <w:vertAlign w:val="superscript"/>
    </w:rPr>
  </w:style>
  <w:style w:type="paragraph" w:styleId="FootnoteText">
    <w:name w:val="footnote text"/>
    <w:basedOn w:val="Normal"/>
    <w:link w:val="FootnoteTextChar"/>
    <w:rsid w:val="00E50334"/>
    <w:pPr>
      <w:widowControl w:val="0"/>
      <w:suppressLineNumbers/>
      <w:suppressAutoHyphens/>
      <w:ind w:left="283" w:hanging="283"/>
    </w:pPr>
    <w:rPr>
      <w:rFonts w:ascii="Times New Roman" w:eastAsia="SimSun" w:hAnsi="Times New Roman" w:cs="Lucida Sans"/>
      <w:kern w:val="1"/>
      <w:sz w:val="20"/>
      <w:szCs w:val="20"/>
      <w:lang w:eastAsia="hi-IN" w:bidi="hi-IN"/>
    </w:rPr>
  </w:style>
  <w:style w:type="character" w:customStyle="1" w:styleId="FootnoteTextChar">
    <w:name w:val="Footnote Text Char"/>
    <w:basedOn w:val="DefaultParagraphFont"/>
    <w:link w:val="FootnoteText"/>
    <w:rsid w:val="00E50334"/>
    <w:rPr>
      <w:rFonts w:ascii="Times New Roman" w:eastAsia="SimSun" w:hAnsi="Times New Roman" w:cs="Lucida Sans"/>
      <w:kern w:val="1"/>
      <w:sz w:val="20"/>
      <w:szCs w:val="20"/>
      <w:lang w:eastAsia="hi-IN" w:bidi="hi-IN"/>
    </w:rPr>
  </w:style>
  <w:style w:type="paragraph" w:customStyle="1" w:styleId="EndNoteBibliography">
    <w:name w:val="EndNote Bibliography"/>
    <w:basedOn w:val="Normal"/>
    <w:rsid w:val="00E50334"/>
    <w:pPr>
      <w:widowControl w:val="0"/>
      <w:suppressAutoHyphens/>
    </w:pPr>
    <w:rPr>
      <w:rFonts w:ascii="Times New Roman" w:eastAsia="SimSun" w:hAnsi="Times New Roman" w:cs="Times New Roman"/>
      <w:kern w:val="1"/>
      <w:sz w:val="20"/>
      <w:lang w:val="hi-IN" w:eastAsia="hi-IN" w:bidi="hi-IN"/>
    </w:rPr>
  </w:style>
  <w:style w:type="character" w:styleId="CommentReference">
    <w:name w:val="annotation reference"/>
    <w:uiPriority w:val="99"/>
    <w:semiHidden/>
    <w:unhideWhenUsed/>
    <w:rsid w:val="00E50334"/>
    <w:rPr>
      <w:sz w:val="16"/>
      <w:szCs w:val="16"/>
    </w:rPr>
  </w:style>
  <w:style w:type="paragraph" w:styleId="CommentText">
    <w:name w:val="annotation text"/>
    <w:basedOn w:val="Normal"/>
    <w:link w:val="CommentTextChar"/>
    <w:uiPriority w:val="99"/>
    <w:semiHidden/>
    <w:unhideWhenUsed/>
    <w:rsid w:val="00E50334"/>
    <w:pPr>
      <w:widowControl w:val="0"/>
      <w:suppressAutoHyphens/>
    </w:pPr>
    <w:rPr>
      <w:rFonts w:ascii="Times New Roman" w:eastAsia="SimSun" w:hAnsi="Times New Roman" w:cs="Mangal"/>
      <w:kern w:val="1"/>
      <w:sz w:val="20"/>
      <w:szCs w:val="18"/>
      <w:lang w:eastAsia="hi-IN" w:bidi="hi-IN"/>
    </w:rPr>
  </w:style>
  <w:style w:type="character" w:customStyle="1" w:styleId="CommentTextChar">
    <w:name w:val="Comment Text Char"/>
    <w:basedOn w:val="DefaultParagraphFont"/>
    <w:link w:val="CommentText"/>
    <w:uiPriority w:val="99"/>
    <w:semiHidden/>
    <w:rsid w:val="00E50334"/>
    <w:rPr>
      <w:rFonts w:ascii="Times New Roman" w:eastAsia="SimSun" w:hAnsi="Times New Roman" w:cs="Mangal"/>
      <w:kern w:val="1"/>
      <w:sz w:val="20"/>
      <w:szCs w:val="18"/>
      <w:lang w:eastAsia="hi-IN" w:bidi="hi-IN"/>
    </w:rPr>
  </w:style>
  <w:style w:type="paragraph" w:styleId="BalloonText">
    <w:name w:val="Balloon Text"/>
    <w:basedOn w:val="Normal"/>
    <w:link w:val="BalloonTextChar"/>
    <w:uiPriority w:val="99"/>
    <w:semiHidden/>
    <w:unhideWhenUsed/>
    <w:rsid w:val="00E503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50334"/>
    <w:rPr>
      <w:rFonts w:ascii="Lucida Grande" w:hAnsi="Lucida Grande" w:cs="Lucida Grande"/>
      <w:sz w:val="18"/>
      <w:szCs w:val="18"/>
    </w:rPr>
  </w:style>
  <w:style w:type="character" w:customStyle="1" w:styleId="BodyTextChar">
    <w:name w:val="Body Text Char"/>
    <w:basedOn w:val="DefaultParagraphFont"/>
    <w:link w:val="BodyText"/>
    <w:rsid w:val="00E50334"/>
    <w:rPr>
      <w:rFonts w:ascii="Times New Roman" w:eastAsia="SimSun" w:hAnsi="Times New Roman" w:cs="Lucida Sans"/>
      <w:kern w:val="1"/>
      <w:lang w:eastAsia="hi-IN" w:bidi="hi-IN"/>
    </w:rPr>
  </w:style>
  <w:style w:type="paragraph" w:styleId="BodyText">
    <w:name w:val="Body Text"/>
    <w:basedOn w:val="Normal"/>
    <w:link w:val="BodyTextChar"/>
    <w:rsid w:val="00E50334"/>
    <w:pPr>
      <w:widowControl w:val="0"/>
      <w:suppressAutoHyphens/>
      <w:spacing w:after="120"/>
    </w:pPr>
    <w:rPr>
      <w:rFonts w:ascii="Times New Roman" w:eastAsia="SimSun" w:hAnsi="Times New Roman" w:cs="Lucida Sans"/>
      <w:kern w:val="1"/>
      <w:lang w:eastAsia="hi-IN" w:bidi="hi-IN"/>
    </w:rPr>
  </w:style>
  <w:style w:type="character" w:styleId="Hyperlink">
    <w:name w:val="Hyperlink"/>
    <w:uiPriority w:val="99"/>
    <w:unhideWhenUsed/>
    <w:rsid w:val="00E50334"/>
    <w:rPr>
      <w:color w:val="0000FF"/>
      <w:u w:val="single"/>
    </w:rPr>
  </w:style>
  <w:style w:type="paragraph" w:customStyle="1" w:styleId="EndNoteBibliographyTitle">
    <w:name w:val="EndNote Bibliography Title"/>
    <w:basedOn w:val="Normal"/>
    <w:rsid w:val="00D726AA"/>
    <w:pPr>
      <w:jc w:val="center"/>
    </w:pPr>
    <w:rPr>
      <w:rFonts w:ascii="Times New Roman" w:hAnsi="Times New Roman" w:cs="Times New Roman"/>
      <w:sz w:val="20"/>
    </w:rPr>
  </w:style>
  <w:style w:type="paragraph" w:styleId="Revision">
    <w:name w:val="Revision"/>
    <w:hidden/>
    <w:uiPriority w:val="99"/>
    <w:semiHidden/>
    <w:rsid w:val="00BF63EE"/>
  </w:style>
  <w:style w:type="paragraph" w:styleId="CommentSubject">
    <w:name w:val="annotation subject"/>
    <w:basedOn w:val="CommentText"/>
    <w:next w:val="CommentText"/>
    <w:link w:val="CommentSubjectChar"/>
    <w:uiPriority w:val="99"/>
    <w:semiHidden/>
    <w:unhideWhenUsed/>
    <w:rsid w:val="007F339E"/>
    <w:pPr>
      <w:widowControl/>
      <w:suppressAutoHyphens w:val="0"/>
    </w:pPr>
    <w:rPr>
      <w:rFonts w:asciiTheme="minorHAnsi" w:eastAsiaTheme="minorEastAsia" w:hAnsiTheme="minorHAnsi" w:cstheme="minorBidi"/>
      <w:b/>
      <w:bCs/>
      <w:kern w:val="0"/>
      <w:szCs w:val="20"/>
      <w:lang w:eastAsia="en-US" w:bidi="ar-SA"/>
    </w:rPr>
  </w:style>
  <w:style w:type="character" w:customStyle="1" w:styleId="CommentSubjectChar">
    <w:name w:val="Comment Subject Char"/>
    <w:basedOn w:val="CommentTextChar"/>
    <w:link w:val="CommentSubject"/>
    <w:uiPriority w:val="99"/>
    <w:semiHidden/>
    <w:rsid w:val="007F339E"/>
    <w:rPr>
      <w:rFonts w:ascii="Times New Roman" w:eastAsia="SimSun" w:hAnsi="Times New Roman" w:cs="Mangal"/>
      <w:b/>
      <w:bCs/>
      <w:kern w:val="1"/>
      <w:sz w:val="20"/>
      <w:szCs w:val="20"/>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11689</Words>
  <Characters>66633</Characters>
  <Application>Microsoft Macintosh Word</Application>
  <DocSecurity>0</DocSecurity>
  <Lines>555</Lines>
  <Paragraphs>156</Paragraphs>
  <ScaleCrop>false</ScaleCrop>
  <Company/>
  <LinksUpToDate>false</LinksUpToDate>
  <CharactersWithSpaces>78166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dc:creator>
  <cp:keywords/>
  <dc:description/>
  <cp:lastModifiedBy>LOMBARD-COOK Kat</cp:lastModifiedBy>
  <cp:revision>2</cp:revision>
  <dcterms:created xsi:type="dcterms:W3CDTF">2017-06-03T18:07:00Z</dcterms:created>
  <dcterms:modified xsi:type="dcterms:W3CDTF">2017-06-03T18:07:00Z</dcterms:modified>
</cp:coreProperties>
</file>